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ED1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9D7C02">
          <w:rPr>
            <w:b/>
            <w:noProof/>
            <w:sz w:val="24"/>
          </w:rPr>
          <w:t>8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</w:t>
        </w:r>
        <w:r w:rsidR="0021132E">
          <w:rPr>
            <w:b/>
            <w:i/>
            <w:noProof/>
            <w:sz w:val="28"/>
          </w:rPr>
          <w:t>2</w:t>
        </w:r>
        <w:r w:rsidR="00F06009">
          <w:rPr>
            <w:b/>
            <w:i/>
            <w:noProof/>
            <w:sz w:val="28"/>
          </w:rPr>
          <w:t>01649</w:t>
        </w:r>
      </w:fldSimple>
    </w:p>
    <w:p w14:paraId="7CB45193" w14:textId="496861A4" w:rsidR="001E41F3" w:rsidRDefault="00B629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5B7E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</w:fldSimple>
      <w:fldSimple w:instr=" DOCPROPERTY  EndDate  \* MERGEFORMAT ">
        <w:r w:rsidR="009D7C02">
          <w:rPr>
            <w:b/>
            <w:noProof/>
            <w:sz w:val="24"/>
          </w:rPr>
          <w:t>21</w:t>
        </w:r>
        <w:r w:rsidR="0074006D">
          <w:rPr>
            <w:b/>
            <w:noProof/>
            <w:sz w:val="24"/>
          </w:rPr>
          <w:t xml:space="preserve"> </w:t>
        </w:r>
        <w:r w:rsidR="009D7C02">
          <w:rPr>
            <w:b/>
            <w:noProof/>
            <w:sz w:val="24"/>
          </w:rPr>
          <w:t xml:space="preserve">February </w:t>
        </w:r>
        <w:r w:rsidR="0074006D">
          <w:rPr>
            <w:b/>
            <w:noProof/>
            <w:sz w:val="24"/>
          </w:rPr>
          <w:t xml:space="preserve">- </w:t>
        </w:r>
        <w:r w:rsidR="009D7C02">
          <w:rPr>
            <w:b/>
            <w:noProof/>
            <w:sz w:val="24"/>
          </w:rPr>
          <w:t>03</w:t>
        </w:r>
        <w:r w:rsidR="003D4119">
          <w:rPr>
            <w:b/>
            <w:noProof/>
            <w:sz w:val="24"/>
          </w:rPr>
          <w:t xml:space="preserve"> </w:t>
        </w:r>
        <w:r w:rsidR="009D7C02">
          <w:rPr>
            <w:b/>
            <w:noProof/>
            <w:sz w:val="24"/>
          </w:rPr>
          <w:t>March</w:t>
        </w:r>
        <w:r w:rsidR="003D4119">
          <w:rPr>
            <w:b/>
            <w:noProof/>
            <w:sz w:val="24"/>
          </w:rPr>
          <w:t xml:space="preserve">, </w:t>
        </w:r>
        <w:r w:rsidR="00065B7E">
          <w:rPr>
            <w:b/>
            <w:noProof/>
            <w:sz w:val="24"/>
          </w:rPr>
          <w:t>202</w:t>
        </w:r>
        <w:r w:rsidR="0021132E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96641" w:rsidR="001E41F3" w:rsidRPr="00410371" w:rsidRDefault="00B62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  <w:r w:rsidR="00F0600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B629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B62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C5476" w:rsidR="001E41F3" w:rsidRPr="00410371" w:rsidRDefault="00B6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15.1</w:t>
              </w:r>
              <w:r w:rsidR="00F06009">
                <w:rPr>
                  <w:b/>
                  <w:noProof/>
                  <w:sz w:val="28"/>
                </w:rPr>
                <w:t>3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0E386" w:rsidR="001E41F3" w:rsidRDefault="003A7C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06009">
              <w:rPr>
                <w:rFonts w:cs="Arial"/>
                <w:color w:val="000000"/>
                <w:sz w:val="18"/>
                <w:szCs w:val="18"/>
              </w:rPr>
              <w:t xml:space="preserve">Correction to RI </w:t>
            </w:r>
            <w:proofErr w:type="spellStart"/>
            <w:r w:rsidR="00F06009">
              <w:rPr>
                <w:rFonts w:cs="Arial"/>
                <w:color w:val="000000"/>
                <w:sz w:val="18"/>
                <w:szCs w:val="18"/>
              </w:rPr>
              <w:t>bitwidth</w:t>
            </w:r>
            <w:proofErr w:type="spellEnd"/>
            <w:r w:rsidR="00F06009">
              <w:rPr>
                <w:rFonts w:cs="Arial"/>
                <w:color w:val="000000"/>
                <w:sz w:val="18"/>
                <w:szCs w:val="18"/>
              </w:rPr>
              <w:t xml:space="preserve"> for non-PMI based CSI feedback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B62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5B7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B629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4BC2B" w:rsidR="001E41F3" w:rsidRDefault="00B62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5B7E" w:rsidRPr="00D25FFF">
                <w:rPr>
                  <w:noProof/>
                  <w:lang w:eastAsia="zh-CN"/>
                </w:rPr>
                <w:t>NR_newRAT</w:t>
              </w:r>
              <w:r w:rsidR="00065B7E" w:rsidRPr="006A2B3E"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184D1" w:rsidR="001E41F3" w:rsidRDefault="00B62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9D7C02">
                <w:rPr>
                  <w:noProof/>
                </w:rPr>
                <w:t>2</w:t>
              </w:r>
              <w:r w:rsidR="00065B7E">
                <w:rPr>
                  <w:noProof/>
                </w:rPr>
                <w:t>-0</w:t>
              </w:r>
              <w:r w:rsidR="009D7C02">
                <w:rPr>
                  <w:noProof/>
                </w:rPr>
                <w:t>2</w:t>
              </w:r>
              <w:r w:rsidR="00065B7E">
                <w:rPr>
                  <w:noProof/>
                </w:rPr>
                <w:t>-1</w:t>
              </w:r>
              <w:r w:rsidR="00F06009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B62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B3526" w:rsidR="001E41F3" w:rsidRDefault="00B62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8B921" w:rsidR="001E41F3" w:rsidRPr="00BF583F" w:rsidRDefault="00F0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#107 agreed to a 38.212 CR 0079 on UCI bitwidth in R1-2112770. This clarified the RI field bitwidth in non-PMI (</w:t>
            </w:r>
            <w:r>
              <w:rPr>
                <w:i/>
                <w:iCs/>
                <w:noProof/>
              </w:rPr>
              <w:t xml:space="preserve">reportQuantity </w:t>
            </w:r>
            <w:r>
              <w:rPr>
                <w:noProof/>
              </w:rPr>
              <w:t>set to ‘cri-RI-CQI’)</w:t>
            </w:r>
            <w:r w:rsidR="00BF583F">
              <w:rPr>
                <w:noProof/>
              </w:rPr>
              <w:t xml:space="preserve">. The introduced CR works fine as long as the UE is not confiugred with </w:t>
            </w:r>
            <w:r w:rsidR="00075B4A" w:rsidRPr="00075B4A">
              <w:rPr>
                <w:i/>
                <w:iCs/>
                <w:noProof/>
              </w:rPr>
              <w:t>maxMIMO-Layers</w:t>
            </w:r>
            <w:r w:rsidR="00075B4A">
              <w:rPr>
                <w:i/>
                <w:iCs/>
                <w:noProof/>
              </w:rPr>
              <w:t xml:space="preserve"> </w:t>
            </w:r>
            <w:r w:rsidR="00075B4A">
              <w:rPr>
                <w:noProof/>
              </w:rPr>
              <w:t>for PDSCH that is smaller than the number of antenna ports supported</w:t>
            </w:r>
            <w:r w:rsidR="00BF583F">
              <w:rPr>
                <w:i/>
                <w:iCs/>
                <w:noProof/>
              </w:rPr>
              <w:t xml:space="preserve"> </w:t>
            </w:r>
            <w:r w:rsidR="00BF583F">
              <w:t>and all</w:t>
            </w:r>
            <w:r>
              <w:rPr>
                <w:noProof/>
              </w:rPr>
              <w:t xml:space="preserve"> </w:t>
            </w:r>
            <w:r w:rsidR="00BF583F">
              <w:rPr>
                <w:noProof/>
              </w:rPr>
              <w:t xml:space="preserve">rank values are allowed. However, if the gNB configures the UE with a smaller number of allowed rank values, the rank indication field size deviates from that used for </w:t>
            </w:r>
            <w:r w:rsidR="00BF583F">
              <w:rPr>
                <w:i/>
                <w:iCs/>
                <w:noProof/>
              </w:rPr>
              <w:t>codebookType=typeI-SinglePanel</w:t>
            </w:r>
            <w:r w:rsidR="00BF583F">
              <w:rPr>
                <w:noProof/>
              </w:rPr>
              <w:t>, and the CR caused the specification not to match the reality in the field.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6D5B4" w:rsidR="00F03E07" w:rsidRPr="00F06009" w:rsidRDefault="00F03E07" w:rsidP="00F03E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Restricting the RI field </w:t>
            </w:r>
            <w:proofErr w:type="spellStart"/>
            <w:r>
              <w:t>bitwidth</w:t>
            </w:r>
            <w:proofErr w:type="spellEnd"/>
            <w:r>
              <w:t xml:space="preserve"> for </w:t>
            </w:r>
            <w:proofErr w:type="spellStart"/>
            <w:r w:rsidRPr="00F03E07">
              <w:rPr>
                <w:i/>
                <w:iCs/>
              </w:rPr>
              <w:t>reportQuantity</w:t>
            </w:r>
            <w:proofErr w:type="spellEnd"/>
            <w:r>
              <w:t>=’cri-RI-CQI’ by the maximum number of supported PDSCH layers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894B4" w14:textId="33B96B8F" w:rsidR="001E41F3" w:rsidRDefault="00F060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newly introduced clarification for the RI bitwitdth in the case of </w:t>
            </w:r>
            <w:proofErr w:type="spellStart"/>
            <w:r>
              <w:rPr>
                <w:i/>
                <w:iCs/>
              </w:rPr>
              <w:t>reportQuantity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set to 'cri-RI-CQI' </w:t>
            </w:r>
            <w:r w:rsidRPr="00BF583F">
              <w:t>deviates</w:t>
            </w:r>
            <w:r>
              <w:t xml:space="preserve"> from </w:t>
            </w:r>
            <w:r w:rsidR="00BF583F">
              <w:t>the reality in the field</w:t>
            </w:r>
            <w:r w:rsidR="003A7CEC">
              <w:t xml:space="preserve"> for </w:t>
            </w:r>
            <w:proofErr w:type="spellStart"/>
            <w:r w:rsidR="003A7CEC">
              <w:rPr>
                <w:i/>
                <w:iCs/>
              </w:rPr>
              <w:t>reportQuantity</w:t>
            </w:r>
            <w:proofErr w:type="spellEnd"/>
            <w:r w:rsidR="003A7CEC">
              <w:rPr>
                <w:i/>
                <w:iCs/>
              </w:rPr>
              <w:t xml:space="preserve"> </w:t>
            </w:r>
            <w:r w:rsidR="003A7CEC">
              <w:t>set to 'cri-RI-CQI',</w:t>
            </w:r>
            <w:r w:rsidR="00BF583F">
              <w:t xml:space="preserve"> </w:t>
            </w:r>
            <w:r w:rsidR="003A7CEC">
              <w:t xml:space="preserve">when the </w:t>
            </w:r>
            <w:proofErr w:type="spellStart"/>
            <w:r w:rsidR="003A7CEC">
              <w:t>gNB</w:t>
            </w:r>
            <w:proofErr w:type="spellEnd"/>
            <w:r w:rsidR="003A7CEC">
              <w:t xml:space="preserve"> configures the UE </w:t>
            </w:r>
            <w:r w:rsidR="00075B4A" w:rsidRPr="00075B4A">
              <w:rPr>
                <w:i/>
                <w:iCs/>
                <w:noProof/>
              </w:rPr>
              <w:t>maxMIMO-Layers</w:t>
            </w:r>
            <w:r w:rsidR="00075B4A">
              <w:rPr>
                <w:i/>
                <w:iCs/>
                <w:noProof/>
              </w:rPr>
              <w:t xml:space="preserve"> </w:t>
            </w:r>
            <w:r w:rsidR="00075B4A">
              <w:rPr>
                <w:noProof/>
              </w:rPr>
              <w:t>for PDSCH</w:t>
            </w:r>
            <w:r w:rsidR="003A7CEC">
              <w:rPr>
                <w:i/>
                <w:iCs/>
              </w:rPr>
              <w:t xml:space="preserve"> </w:t>
            </w:r>
            <w:r w:rsidR="003A7CEC">
              <w:t>that is smaller than the number of antenna ports</w:t>
            </w:r>
          </w:p>
          <w:p w14:paraId="2F2E8F9A" w14:textId="77777777" w:rsidR="00BF583F" w:rsidRDefault="00BF583F">
            <w:pPr>
              <w:pStyle w:val="CRCoverPage"/>
              <w:spacing w:after="0"/>
              <w:ind w:left="100"/>
            </w:pPr>
          </w:p>
          <w:p w14:paraId="31921D38" w14:textId="61BFF06F" w:rsidR="00BF583F" w:rsidRPr="00BF583F" w:rsidRDefault="00BF583F">
            <w:pPr>
              <w:pStyle w:val="CRCoverPage"/>
              <w:spacing w:after="0"/>
              <w:ind w:left="100"/>
            </w:pPr>
            <w:r w:rsidRPr="00BF583F">
              <w:rPr>
                <w:b/>
                <w:bCs/>
                <w:u w:val="single"/>
              </w:rPr>
              <w:t>Isolated impact analysis:</w:t>
            </w:r>
            <w:r>
              <w:rPr>
                <w:b/>
                <w:bCs/>
              </w:rPr>
              <w:t xml:space="preserve"> </w:t>
            </w:r>
            <w:r>
              <w:t xml:space="preserve">This change impacts non-PMI CSI reporting and does not impact other functionalities. There is no impact if the UE is not configured with </w:t>
            </w:r>
            <w:r w:rsidR="00075B4A" w:rsidRPr="00075B4A">
              <w:rPr>
                <w:i/>
                <w:iCs/>
                <w:noProof/>
              </w:rPr>
              <w:t>maxMIMO-Layers</w:t>
            </w:r>
            <w:r w:rsidR="00075B4A">
              <w:rPr>
                <w:i/>
                <w:iCs/>
                <w:noProof/>
              </w:rPr>
              <w:t xml:space="preserve"> </w:t>
            </w:r>
            <w:r w:rsidR="00075B4A">
              <w:rPr>
                <w:noProof/>
              </w:rPr>
              <w:t>for PDSCH</w:t>
            </w:r>
            <w:r>
              <w:rPr>
                <w:i/>
                <w:iCs/>
              </w:rPr>
              <w:t xml:space="preserve">. </w:t>
            </w:r>
            <w:r>
              <w:t xml:space="preserve">In the case that the network configures the UE with </w:t>
            </w:r>
            <w:r w:rsidR="00075B4A" w:rsidRPr="00075B4A">
              <w:rPr>
                <w:i/>
                <w:iCs/>
                <w:noProof/>
              </w:rPr>
              <w:t>maxMIMO-Layers</w:t>
            </w:r>
            <w:r w:rsidR="00075B4A">
              <w:rPr>
                <w:i/>
                <w:iCs/>
                <w:noProof/>
              </w:rPr>
              <w:t xml:space="preserve"> </w:t>
            </w:r>
            <w:r w:rsidR="00075B4A">
              <w:rPr>
                <w:noProof/>
              </w:rPr>
              <w:t xml:space="preserve">for </w:t>
            </w:r>
            <w:proofErr w:type="gramStart"/>
            <w:r w:rsidR="00075B4A">
              <w:rPr>
                <w:noProof/>
              </w:rPr>
              <w:t xml:space="preserve">PDSCH </w:t>
            </w:r>
            <w:r>
              <w:rPr>
                <w:i/>
                <w:iCs/>
              </w:rPr>
              <w:t xml:space="preserve"> </w:t>
            </w:r>
            <w:r>
              <w:t>that</w:t>
            </w:r>
            <w:proofErr w:type="gramEnd"/>
            <w:r>
              <w:t xml:space="preserve"> is smaller than the number of antenna port</w:t>
            </w:r>
            <w:r w:rsidR="003A7CEC">
              <w:t>s</w:t>
            </w:r>
            <w:r>
              <w:t>:</w:t>
            </w:r>
          </w:p>
          <w:p w14:paraId="5C4BEB44" w14:textId="2668DD1D" w:rsidR="00BF583F" w:rsidRPr="00BF583F" w:rsidRDefault="00BF583F" w:rsidP="00BF58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583F">
              <w:rPr>
                <w:noProof/>
                <w:u w:val="single"/>
              </w:rPr>
              <w:t>If the UE is implemented according to the CR and the gNB is not</w:t>
            </w:r>
            <w:r>
              <w:rPr>
                <w:noProof/>
                <w:u w:val="single"/>
              </w:rPr>
              <w:t>, or vice versa</w:t>
            </w:r>
            <w:r>
              <w:rPr>
                <w:noProof/>
              </w:rPr>
              <w:t xml:space="preserve">, </w:t>
            </w:r>
            <w:r>
              <w:t xml:space="preserve">the UE and the </w:t>
            </w:r>
            <w:proofErr w:type="spellStart"/>
            <w:r>
              <w:t>gNB</w:t>
            </w:r>
            <w:proofErr w:type="spellEnd"/>
            <w:r>
              <w:t xml:space="preserve"> have a different understanding of the Rank Indication field size and thus the UCI payload size, </w:t>
            </w:r>
            <w:proofErr w:type="spellStart"/>
            <w:r>
              <w:t>leding</w:t>
            </w:r>
            <w:proofErr w:type="spellEnd"/>
            <w:r>
              <w:t xml:space="preserve"> to CSI decoding </w:t>
            </w:r>
            <w:proofErr w:type="spellStart"/>
            <w:r>
              <w:t>failulre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B99EC" w:rsidR="001E41F3" w:rsidRDefault="00F0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13A61" w:rsidR="001E41F3" w:rsidRDefault="00F0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98BC9" w:rsidR="001E41F3" w:rsidRDefault="00F0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44AC1" w:rsidR="001E41F3" w:rsidRDefault="00F0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0A0EC5" w:rsidR="001E41F3" w:rsidRDefault="001E41F3">
      <w:pPr>
        <w:rPr>
          <w:noProof/>
        </w:rPr>
      </w:pPr>
    </w:p>
    <w:p w14:paraId="47C862A6" w14:textId="77777777" w:rsidR="00F06009" w:rsidRPr="002625EB" w:rsidRDefault="00F06009" w:rsidP="00F06009">
      <w:pPr>
        <w:pStyle w:val="Heading5"/>
        <w:rPr>
          <w:lang w:eastAsia="zh-CN"/>
        </w:rPr>
      </w:pPr>
      <w:bookmarkStart w:id="1" w:name="_Toc19798723"/>
      <w:bookmarkStart w:id="2" w:name="_Toc26467194"/>
      <w:bookmarkStart w:id="3" w:name="_Toc44510980"/>
      <w:bookmarkStart w:id="4" w:name="_Toc51232881"/>
      <w:r w:rsidRPr="002625EB">
        <w:rPr>
          <w:rFonts w:hint="eastAsia"/>
          <w:lang w:eastAsia="zh-CN"/>
        </w:rPr>
        <w:t>6.3.1.1.2</w:t>
      </w:r>
      <w:r w:rsidRPr="002625EB">
        <w:rPr>
          <w:rFonts w:hint="eastAsia"/>
          <w:lang w:eastAsia="zh-CN"/>
        </w:rPr>
        <w:tab/>
        <w:t>CSI only</w:t>
      </w:r>
      <w:bookmarkEnd w:id="1"/>
      <w:bookmarkEnd w:id="2"/>
      <w:bookmarkEnd w:id="3"/>
      <w:bookmarkEnd w:id="4"/>
    </w:p>
    <w:p w14:paraId="1BE553B1" w14:textId="5A441940" w:rsidR="00F06009" w:rsidRPr="00F06009" w:rsidRDefault="00F06009" w:rsidP="00F06009">
      <w:pPr>
        <w:jc w:val="center"/>
        <w:rPr>
          <w:noProof/>
          <w:color w:val="FF0000"/>
        </w:rPr>
      </w:pPr>
      <w:r w:rsidRPr="00F06009">
        <w:rPr>
          <w:noProof/>
          <w:color w:val="FF0000"/>
          <w:highlight w:val="yellow"/>
        </w:rPr>
        <w:t>&lt; unchanged part not inluded &gt;</w:t>
      </w:r>
    </w:p>
    <w:p w14:paraId="7785BB70" w14:textId="77777777" w:rsidR="000E047B" w:rsidRPr="002625EB" w:rsidRDefault="000E047B" w:rsidP="000E047B">
      <w:pPr>
        <w:rPr>
          <w:lang w:val="en-US" w:eastAsia="zh-CN"/>
        </w:rPr>
      </w:pPr>
      <w:r w:rsidRPr="002625EB">
        <w:rPr>
          <w:rFonts w:hint="eastAsia"/>
          <w:lang w:eastAsia="zh-CN"/>
        </w:rPr>
        <w:t xml:space="preserve">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</w:t>
      </w:r>
      <w:r w:rsidRPr="002625EB">
        <w:rPr>
          <w:lang w:eastAsia="zh-CN"/>
        </w:rPr>
        <w:t>RI</w:t>
      </w:r>
      <w:r w:rsidRPr="002625EB">
        <w:rPr>
          <w:rFonts w:hint="eastAsia"/>
          <w:lang w:eastAsia="zh-CN"/>
        </w:rPr>
        <w:t>/LI</w:t>
      </w:r>
      <w:r w:rsidRPr="002625EB">
        <w:rPr>
          <w:lang w:eastAsia="zh-CN"/>
        </w:rPr>
        <w:t>/</w:t>
      </w:r>
      <w:r w:rsidRPr="002625EB">
        <w:rPr>
          <w:rFonts w:hint="eastAsia"/>
          <w:lang w:eastAsia="zh-CN"/>
        </w:rPr>
        <w:t xml:space="preserve">CQI/CRI 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i/>
          <w:iCs/>
        </w:rPr>
        <w:t>reportQuantity</w:t>
      </w:r>
      <w:proofErr w:type="spellEnd"/>
      <w:r>
        <w:rPr>
          <w:i/>
          <w:iCs/>
        </w:rPr>
        <w:t xml:space="preserve"> </w:t>
      </w:r>
      <w:r>
        <w:t xml:space="preserve">set to 'cri-RI-CQI' </w:t>
      </w:r>
      <w:r w:rsidRPr="002625EB">
        <w:rPr>
          <w:rFonts w:hint="eastAsia"/>
          <w:lang w:val="en-US" w:eastAsia="zh-CN"/>
        </w:rPr>
        <w:t>is provided in Tables 6.3.1.1.2-3.</w:t>
      </w:r>
    </w:p>
    <w:p w14:paraId="6074B783" w14:textId="77777777" w:rsidR="000E047B" w:rsidRPr="002625EB" w:rsidRDefault="000E047B" w:rsidP="000E047B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6.3.1.1.2-3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val="en-US"/>
        </w:rPr>
        <w:t>RI</w:t>
      </w:r>
      <w:r w:rsidRPr="002625EB">
        <w:rPr>
          <w:rFonts w:hint="eastAsia"/>
          <w:lang w:val="en-US" w:eastAsia="zh-CN"/>
        </w:rPr>
        <w:t>, LI,</w:t>
      </w:r>
      <w:r w:rsidRPr="002625EB">
        <w:rPr>
          <w:lang w:val="en-US"/>
        </w:rPr>
        <w:t xml:space="preserve"> </w:t>
      </w:r>
      <w:r w:rsidRPr="002625EB">
        <w:rPr>
          <w:rFonts w:hint="eastAsia"/>
          <w:lang w:val="en-US" w:eastAsia="zh-CN"/>
        </w:rPr>
        <w:t xml:space="preserve">CQI, </w:t>
      </w:r>
      <w:r w:rsidRPr="002625EB">
        <w:rPr>
          <w:lang w:val="en-US"/>
        </w:rPr>
        <w:t>and CRI</w:t>
      </w:r>
      <w:r w:rsidRPr="002625EB">
        <w:rPr>
          <w:rFonts w:hint="eastAsia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of </w:t>
      </w:r>
      <w:proofErr w:type="spellStart"/>
      <w:r w:rsidRPr="002625EB">
        <w:rPr>
          <w:i/>
          <w:lang w:val="en-US"/>
        </w:rPr>
        <w:t>codebookType</w:t>
      </w:r>
      <w:proofErr w:type="spellEnd"/>
      <w:r w:rsidRPr="002625EB">
        <w:rPr>
          <w:rFonts w:hint="eastAsia"/>
          <w:i/>
          <w:lang w:val="en-US" w:eastAsia="zh-CN"/>
        </w:rPr>
        <w:t>=</w:t>
      </w:r>
      <w:proofErr w:type="spellStart"/>
      <w:r w:rsidRPr="002625EB">
        <w:rPr>
          <w:i/>
          <w:lang w:val="en-US" w:eastAsia="zh-CN"/>
        </w:rPr>
        <w:t>typeI-SinglePanel</w:t>
      </w:r>
      <w:proofErr w:type="spellEnd"/>
      <w:r w:rsidRPr="00492D15">
        <w:rPr>
          <w:iCs/>
          <w:lang w:eastAsia="zh-CN"/>
        </w:rPr>
        <w:t>, or</w:t>
      </w:r>
      <w:r>
        <w:rPr>
          <w:i/>
          <w:lang w:eastAsia="zh-CN"/>
        </w:rPr>
        <w:t xml:space="preserve"> </w:t>
      </w:r>
      <w:proofErr w:type="spellStart"/>
      <w:r>
        <w:rPr>
          <w:i/>
          <w:iCs/>
        </w:rPr>
        <w:t>reportQuantity</w:t>
      </w:r>
      <w:proofErr w:type="spellEnd"/>
      <w:r>
        <w:rPr>
          <w:i/>
          <w:iCs/>
        </w:rPr>
        <w:t xml:space="preserve"> </w:t>
      </w:r>
      <w:r>
        <w:t>set to 'cri-RI-CQI'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687"/>
        <w:gridCol w:w="1701"/>
        <w:gridCol w:w="1417"/>
        <w:gridCol w:w="1357"/>
        <w:tblGridChange w:id="5">
          <w:tblGrid>
            <w:gridCol w:w="2235"/>
            <w:gridCol w:w="1460"/>
            <w:gridCol w:w="1556"/>
            <w:gridCol w:w="1556"/>
            <w:gridCol w:w="1525"/>
            <w:gridCol w:w="1525"/>
          </w:tblGrid>
        </w:tblGridChange>
      </w:tblGrid>
      <w:tr w:rsidR="000E047B" w:rsidRPr="002625EB" w14:paraId="751A35F8" w14:textId="77777777" w:rsidTr="004A24EF">
        <w:trPr>
          <w:trHeight w:val="105"/>
          <w:jc w:val="center"/>
        </w:trPr>
        <w:tc>
          <w:tcPr>
            <w:tcW w:w="2235" w:type="dxa"/>
            <w:vMerge w:val="restart"/>
            <w:shd w:val="clear" w:color="auto" w:fill="E0E0E0"/>
            <w:vAlign w:val="center"/>
          </w:tcPr>
          <w:p w14:paraId="78B1184B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shd w:val="clear" w:color="auto" w:fill="E0E0E0"/>
            <w:vAlign w:val="center"/>
          </w:tcPr>
          <w:p w14:paraId="3CFDF12E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b/>
                <w:sz w:val="18"/>
              </w:rPr>
              <w:t>Bitwidth</w:t>
            </w:r>
            <w:proofErr w:type="spellEnd"/>
          </w:p>
        </w:tc>
      </w:tr>
      <w:tr w:rsidR="000E047B" w:rsidRPr="002625EB" w14:paraId="2AF17B45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" w:author="Filippo Tosato" w:date="2022-02-11T11:2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7" w:author="Filippo Tosato" w:date="2022-02-11T11:29:00Z">
            <w:trPr>
              <w:trHeight w:val="105"/>
              <w:jc w:val="center"/>
            </w:trPr>
          </w:trPrChange>
        </w:trPr>
        <w:tc>
          <w:tcPr>
            <w:tcW w:w="2235" w:type="dxa"/>
            <w:vMerge/>
            <w:shd w:val="clear" w:color="auto" w:fill="E0E0E0"/>
            <w:vAlign w:val="center"/>
            <w:tcPrChange w:id="8" w:author="Filippo Tosato" w:date="2022-02-11T11:29:00Z">
              <w:tcPr>
                <w:tcW w:w="2235" w:type="dxa"/>
                <w:vMerge/>
                <w:shd w:val="clear" w:color="auto" w:fill="E0E0E0"/>
                <w:vAlign w:val="center"/>
              </w:tcPr>
            </w:tcPrChange>
          </w:tcPr>
          <w:p w14:paraId="09955725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shd w:val="clear" w:color="auto" w:fill="E0E0E0"/>
            <w:vAlign w:val="center"/>
            <w:tcPrChange w:id="9" w:author="Filippo Tosato" w:date="2022-02-11T11:29:00Z">
              <w:tcPr>
                <w:tcW w:w="1460" w:type="dxa"/>
                <w:vMerge w:val="restart"/>
                <w:shd w:val="clear" w:color="auto" w:fill="E0E0E0"/>
                <w:vAlign w:val="center"/>
              </w:tcPr>
            </w:tcPrChange>
          </w:tcPr>
          <w:p w14:paraId="413CD738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687" w:type="dxa"/>
            <w:vMerge w:val="restart"/>
            <w:shd w:val="clear" w:color="auto" w:fill="E0E0E0"/>
            <w:vAlign w:val="center"/>
            <w:tcPrChange w:id="10" w:author="Filippo Tosato" w:date="2022-02-11T11:29:00Z">
              <w:tcPr>
                <w:tcW w:w="1556" w:type="dxa"/>
                <w:vMerge w:val="restart"/>
                <w:shd w:val="clear" w:color="auto" w:fill="E0E0E0"/>
                <w:vAlign w:val="center"/>
              </w:tcPr>
            </w:tcPrChange>
          </w:tcPr>
          <w:p w14:paraId="561962B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  <w:tcPrChange w:id="11" w:author="Filippo Tosato" w:date="2022-02-11T11:29:00Z">
              <w:tcPr>
                <w:tcW w:w="1556" w:type="dxa"/>
                <w:vMerge w:val="restart"/>
                <w:shd w:val="clear" w:color="auto" w:fill="E0E0E0"/>
                <w:vAlign w:val="center"/>
              </w:tcPr>
            </w:tcPrChange>
          </w:tcPr>
          <w:p w14:paraId="26EC415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2625EB"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2774" w:type="dxa"/>
            <w:gridSpan w:val="2"/>
            <w:shd w:val="clear" w:color="auto" w:fill="E0E0E0"/>
            <w:tcPrChange w:id="12" w:author="Filippo Tosato" w:date="2022-02-11T11:29:00Z">
              <w:tcPr>
                <w:tcW w:w="3050" w:type="dxa"/>
                <w:gridSpan w:val="2"/>
                <w:shd w:val="clear" w:color="auto" w:fill="E0E0E0"/>
              </w:tcPr>
            </w:tcPrChange>
          </w:tcPr>
          <w:p w14:paraId="5092CDE4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&gt;4 antenna ports</w:t>
            </w:r>
          </w:p>
        </w:tc>
      </w:tr>
      <w:tr w:rsidR="000E047B" w:rsidRPr="002625EB" w14:paraId="3C11A3E5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05"/>
          <w:jc w:val="center"/>
          <w:trPrChange w:id="14" w:author="Filippo Tosato" w:date="2022-02-11T11:31:00Z">
            <w:trPr>
              <w:trHeight w:val="105"/>
              <w:jc w:val="center"/>
            </w:trPr>
          </w:trPrChange>
        </w:trPr>
        <w:tc>
          <w:tcPr>
            <w:tcW w:w="2235" w:type="dxa"/>
            <w:vMerge/>
            <w:shd w:val="clear" w:color="auto" w:fill="E0E0E0"/>
            <w:vAlign w:val="center"/>
            <w:tcPrChange w:id="15" w:author="Filippo Tosato" w:date="2022-02-11T11:31:00Z">
              <w:tcPr>
                <w:tcW w:w="2235" w:type="dxa"/>
                <w:vMerge/>
                <w:shd w:val="clear" w:color="auto" w:fill="E0E0E0"/>
                <w:vAlign w:val="center"/>
              </w:tcPr>
            </w:tcPrChange>
          </w:tcPr>
          <w:p w14:paraId="0D12DEEF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/>
            <w:shd w:val="clear" w:color="auto" w:fill="E0E0E0"/>
            <w:vAlign w:val="center"/>
            <w:tcPrChange w:id="16" w:author="Filippo Tosato" w:date="2022-02-11T11:31:00Z">
              <w:tcPr>
                <w:tcW w:w="1460" w:type="dxa"/>
                <w:vMerge/>
                <w:shd w:val="clear" w:color="auto" w:fill="E0E0E0"/>
                <w:vAlign w:val="center"/>
              </w:tcPr>
            </w:tcPrChange>
          </w:tcPr>
          <w:p w14:paraId="27FF3AA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687" w:type="dxa"/>
            <w:vMerge/>
            <w:shd w:val="clear" w:color="auto" w:fill="E0E0E0"/>
            <w:vAlign w:val="center"/>
            <w:tcPrChange w:id="17" w:author="Filippo Tosato" w:date="2022-02-11T11:31:00Z">
              <w:tcPr>
                <w:tcW w:w="1556" w:type="dxa"/>
                <w:vMerge/>
                <w:shd w:val="clear" w:color="auto" w:fill="E0E0E0"/>
                <w:vAlign w:val="center"/>
              </w:tcPr>
            </w:tcPrChange>
          </w:tcPr>
          <w:p w14:paraId="05794175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701" w:type="dxa"/>
            <w:vMerge/>
            <w:shd w:val="clear" w:color="auto" w:fill="E0E0E0"/>
            <w:vAlign w:val="center"/>
            <w:tcPrChange w:id="18" w:author="Filippo Tosato" w:date="2022-02-11T11:31:00Z">
              <w:tcPr>
                <w:tcW w:w="1556" w:type="dxa"/>
                <w:vMerge/>
                <w:shd w:val="clear" w:color="auto" w:fill="E0E0E0"/>
                <w:vAlign w:val="center"/>
              </w:tcPr>
            </w:tcPrChange>
          </w:tcPr>
          <w:p w14:paraId="17D0C880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17" w:type="dxa"/>
            <w:shd w:val="clear" w:color="auto" w:fill="E0E0E0"/>
            <w:tcPrChange w:id="19" w:author="Filippo Tosato" w:date="2022-02-11T11:31:00Z">
              <w:tcPr>
                <w:tcW w:w="1525" w:type="dxa"/>
                <w:shd w:val="clear" w:color="auto" w:fill="E0E0E0"/>
              </w:tcPr>
            </w:tcPrChange>
          </w:tcPr>
          <w:p w14:paraId="3FA8834F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R</w:t>
            </w: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ank</w:t>
            </w:r>
            <w:r w:rsidRPr="002625EB">
              <w:rPr>
                <w:rFonts w:ascii="Arial" w:eastAsiaTheme="minorEastAsia" w:hAnsi="Arial"/>
                <w:b/>
                <w:sz w:val="18"/>
                <w:lang w:eastAsia="zh-CN"/>
              </w:rPr>
              <w:t>1~4</w:t>
            </w:r>
          </w:p>
        </w:tc>
        <w:tc>
          <w:tcPr>
            <w:tcW w:w="1357" w:type="dxa"/>
            <w:shd w:val="clear" w:color="auto" w:fill="E0E0E0"/>
            <w:tcPrChange w:id="20" w:author="Filippo Tosato" w:date="2022-02-11T11:31:00Z">
              <w:tcPr>
                <w:tcW w:w="1525" w:type="dxa"/>
                <w:shd w:val="clear" w:color="auto" w:fill="E0E0E0"/>
              </w:tcPr>
            </w:tcPrChange>
          </w:tcPr>
          <w:p w14:paraId="3EC2390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Rank5~8</w:t>
            </w:r>
          </w:p>
        </w:tc>
      </w:tr>
      <w:tr w:rsidR="000E047B" w:rsidRPr="002625EB" w14:paraId="712CED4D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1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23" w:author="Filippo Tosato" w:date="2022-02-11T11:31:00Z">
              <w:tcPr>
                <w:tcW w:w="2235" w:type="dxa"/>
                <w:vAlign w:val="center"/>
              </w:tcPr>
            </w:tcPrChange>
          </w:tcPr>
          <w:p w14:paraId="0BC95B7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Rank Indicator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 when </w:t>
            </w:r>
            <w:proofErr w:type="spellStart"/>
            <w:r w:rsidRPr="002625EB">
              <w:rPr>
                <w:i/>
              </w:rPr>
              <w:t>codebookType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=</w:t>
            </w:r>
            <w:proofErr w:type="spellStart"/>
            <w:r w:rsidRPr="002625EB">
              <w:rPr>
                <w:i/>
                <w:lang w:eastAsia="zh-CN"/>
              </w:rPr>
              <w:t>typeI-SinglePanel</w:t>
            </w:r>
            <w:proofErr w:type="spellEnd"/>
          </w:p>
        </w:tc>
        <w:tc>
          <w:tcPr>
            <w:tcW w:w="1460" w:type="dxa"/>
            <w:vAlign w:val="center"/>
            <w:tcPrChange w:id="24" w:author="Filippo Tosato" w:date="2022-02-11T11:31:00Z">
              <w:tcPr>
                <w:tcW w:w="1460" w:type="dxa"/>
                <w:vAlign w:val="center"/>
              </w:tcPr>
            </w:tcPrChange>
          </w:tcPr>
          <w:p w14:paraId="46C5A9F5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687" w:type="dxa"/>
            <w:vAlign w:val="center"/>
            <w:tcPrChange w:id="25" w:author="Filippo Tosato" w:date="2022-02-11T11:31:00Z">
              <w:tcPr>
                <w:tcW w:w="1556" w:type="dxa"/>
                <w:vAlign w:val="center"/>
              </w:tcPr>
            </w:tcPrChange>
          </w:tcPr>
          <w:p w14:paraId="281606C7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680" w:dyaOrig="360" w14:anchorId="3A60FF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4pt;height:13.95pt" o:ole="">
                  <v:imagedata r:id="rId23" o:title=""/>
                </v:shape>
                <o:OLEObject Type="Embed" ProgID="Equation.3" ShapeID="_x0000_i1025" DrawAspect="Content" ObjectID="_1706094569" r:id="rId24"/>
              </w:object>
            </w:r>
          </w:p>
        </w:tc>
        <w:tc>
          <w:tcPr>
            <w:tcW w:w="1701" w:type="dxa"/>
            <w:vAlign w:val="center"/>
            <w:tcPrChange w:id="26" w:author="Filippo Tosato" w:date="2022-02-11T11:31:00Z">
              <w:tcPr>
                <w:tcW w:w="1556" w:type="dxa"/>
                <w:vAlign w:val="center"/>
              </w:tcPr>
            </w:tcPrChange>
          </w:tcPr>
          <w:p w14:paraId="700ED3E9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719" w:dyaOrig="360" w14:anchorId="363262D7">
                <v:shape id="_x0000_i1026" type="#_x0000_t75" style="width:63.95pt;height:13.95pt" o:ole="">
                  <v:imagedata r:id="rId25" o:title=""/>
                </v:shape>
                <o:OLEObject Type="Embed" ProgID="Equation.3" ShapeID="_x0000_i1026" DrawAspect="Content" ObjectID="_1706094570" r:id="rId26"/>
              </w:object>
            </w:r>
          </w:p>
        </w:tc>
        <w:tc>
          <w:tcPr>
            <w:tcW w:w="1417" w:type="dxa"/>
            <w:tcPrChange w:id="27" w:author="Filippo Tosato" w:date="2022-02-11T11:31:00Z">
              <w:tcPr>
                <w:tcW w:w="1525" w:type="dxa"/>
              </w:tcPr>
            </w:tcPrChange>
          </w:tcPr>
          <w:p w14:paraId="03E486C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46069ED5">
                <v:shape id="_x0000_i1027" type="#_x0000_t75" style="width:38.15pt;height:13.95pt" o:ole="">
                  <v:imagedata r:id="rId27" o:title=""/>
                </v:shape>
                <o:OLEObject Type="Embed" ProgID="Equation.3" ShapeID="_x0000_i1027" DrawAspect="Content" ObjectID="_1706094571" r:id="rId28"/>
              </w:object>
            </w:r>
          </w:p>
        </w:tc>
        <w:tc>
          <w:tcPr>
            <w:tcW w:w="1357" w:type="dxa"/>
            <w:tcPrChange w:id="28" w:author="Filippo Tosato" w:date="2022-02-11T11:31:00Z">
              <w:tcPr>
                <w:tcW w:w="1525" w:type="dxa"/>
              </w:tcPr>
            </w:tcPrChange>
          </w:tcPr>
          <w:p w14:paraId="711296B7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020" w:dyaOrig="360" w14:anchorId="07082B39">
                <v:shape id="_x0000_i1028" type="#_x0000_t75" style="width:38.15pt;height:13.95pt" o:ole="">
                  <v:imagedata r:id="rId29" o:title=""/>
                </v:shape>
                <o:OLEObject Type="Embed" ProgID="Equation.3" ShapeID="_x0000_i1028" DrawAspect="Content" ObjectID="_1706094572" r:id="rId30"/>
              </w:object>
            </w:r>
          </w:p>
        </w:tc>
      </w:tr>
      <w:tr w:rsidR="000E047B" w:rsidRPr="002625EB" w14:paraId="65D876B0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31" w:author="Filippo Tosato" w:date="2022-02-11T11:31:00Z">
              <w:tcPr>
                <w:tcW w:w="2235" w:type="dxa"/>
                <w:vAlign w:val="center"/>
              </w:tcPr>
            </w:tcPrChange>
          </w:tcPr>
          <w:p w14:paraId="6398A8DE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 xml:space="preserve">Rank Indicator when </w:t>
            </w:r>
            <w:proofErr w:type="spellStart"/>
            <w:r>
              <w:rPr>
                <w:i/>
                <w:iCs/>
              </w:rPr>
              <w:t>reportQuantity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set to 'cri-RI-CQI'</w:t>
            </w:r>
          </w:p>
        </w:tc>
        <w:tc>
          <w:tcPr>
            <w:tcW w:w="1460" w:type="dxa"/>
            <w:vAlign w:val="center"/>
            <w:tcPrChange w:id="32" w:author="Filippo Tosato" w:date="2022-02-11T11:31:00Z">
              <w:tcPr>
                <w:tcW w:w="1460" w:type="dxa"/>
                <w:vAlign w:val="center"/>
              </w:tcPr>
            </w:tcPrChange>
          </w:tcPr>
          <w:p w14:paraId="72933D4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1687" w:type="dxa"/>
            <w:vAlign w:val="center"/>
            <w:tcPrChange w:id="33" w:author="Filippo Tosato" w:date="2022-02-11T11:31:00Z">
              <w:tcPr>
                <w:tcW w:w="1556" w:type="dxa"/>
                <w:vAlign w:val="center"/>
              </w:tcPr>
            </w:tcPrChange>
          </w:tcPr>
          <w:p w14:paraId="15A233C5" w14:textId="771A7E6D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noProof/>
                <w:sz w:val="18"/>
                <w:szCs w:val="22"/>
              </w:rPr>
            </w:pPr>
            <w:del w:id="34" w:author="Filippo Tosato" w:date="2022-02-11T11:27:00Z">
              <w:r w:rsidDel="000E047B">
                <w:rPr>
                  <w:rFonts w:ascii="Arial" w:eastAsia="Calibri" w:hAnsi="Arial"/>
                  <w:noProof/>
                  <w:sz w:val="18"/>
                  <w:szCs w:val="22"/>
                </w:rPr>
                <w:delText>1</w:delText>
              </w:r>
            </w:del>
            <m:oMath>
              <m:r>
                <w:ins w:id="35" w:author="Filippo Tosato" w:date="2022-02-11T11:27:00Z">
                  <m:rPr>
                    <m:sty m:val="p"/>
                  </m:rPr>
                  <w:rPr>
                    <w:rFonts w:ascii="Cambria Math" w:eastAsia="Calibri" w:hAnsi="Arial"/>
                    <w:sz w:val="18"/>
                    <w:szCs w:val="22"/>
                    <w:lang w:val="en-US"/>
                  </w:rPr>
                  <w:br/>
                </w:ins>
              </m:r>
            </m:oMath>
            <m:oMathPara>
              <m:oMath>
                <m:func>
                  <m:funcPr>
                    <m:ctrlPr>
                      <w:ins w:id="36" w:author="Filippo Tosato" w:date="2022-02-11T11:27:00Z">
                        <w:rPr>
                          <w:rFonts w:ascii="Cambria Math" w:eastAsia="Calibri" w:hAnsi="Arial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funcPr>
                  <m:fName>
                    <m:r>
                      <w:ins w:id="37" w:author="Filippo Tosato" w:date="2022-02-11T11:27:00Z">
                        <w:rPr>
                          <w:rFonts w:ascii="Cambria Math" w:eastAsia="Calibri" w:hAnsi="Arial"/>
                          <w:sz w:val="18"/>
                          <w:szCs w:val="22"/>
                          <w:lang w:val="en-US"/>
                        </w:rPr>
                        <m:t>min</m:t>
                      </w:ins>
                    </m:r>
                  </m:fName>
                  <m:e>
                    <m:d>
                      <m:dPr>
                        <m:ctrlPr>
                          <w:ins w:id="38" w:author="Filippo Tosato" w:date="2022-02-11T11:27:00Z">
                            <w:rPr>
                              <w:rFonts w:ascii="Cambria Math" w:eastAsia="Calibri" w:hAnsi="Arial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39" w:author="Filippo Tosato" w:date="2022-02-11T11:27:00Z">
                            <w:rPr>
                              <w:rFonts w:ascii="Cambria Math" w:eastAsia="Calibri" w:hAnsi="Arial"/>
                              <w:sz w:val="18"/>
                              <w:szCs w:val="22"/>
                              <w:lang w:val="en-US"/>
                            </w:rPr>
                            <m:t>1,</m:t>
                          </w:ins>
                        </m:r>
                        <m:d>
                          <m:dPr>
                            <m:begChr m:val="⌈"/>
                            <m:endChr m:val="⌉"/>
                            <m:ctrlPr>
                              <w:ins w:id="40" w:author="Filippo Tosato" w:date="2022-02-11T11:27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func>
                              <m:funcPr>
                                <m:ctrlPr>
                                  <w:ins w:id="41" w:author="Filippo Tosato" w:date="2022-02-11T11:27:00Z">
                                    <w:rPr>
                                      <w:rFonts w:ascii="Cambria Math" w:eastAsia="Calibri" w:hAnsi="Arial"/>
                                      <w:i/>
                                      <w:sz w:val="18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ins w:id="42" w:author="Filippo Tosato" w:date="2022-02-11T11:27:00Z">
                                        <w:rPr>
                                          <w:rFonts w:ascii="Cambria Math" w:eastAsia="Calibri" w:hAnsi="Arial"/>
                                          <w:i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3" w:author="Filippo Tosato" w:date="2022-02-11T11:27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log</m:t>
                                      </w:ins>
                                    </m:r>
                                  </m:e>
                                  <m:sub>
                                    <m:r>
                                      <w:ins w:id="44" w:author="Filippo Tosato" w:date="2022-02-11T11:27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ins w:id="45" w:author="Filippo Tosato" w:date="2022-02-11T11:27:00Z">
                                        <w:rPr>
                                          <w:rFonts w:ascii="Cambria Math" w:eastAsia="Calibri" w:hAnsi="Arial"/>
                                          <w:i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6" w:author="Filippo Tosato" w:date="2022-02-11T11:27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ν</m:t>
                                      </w:ins>
                                    </m:r>
                                  </m:e>
                                  <m:sub>
                                    <m:r>
                                      <w:ins w:id="47" w:author="Filippo Tosato" w:date="2022-02-11T11:27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max</m:t>
                                      </w:ins>
                                    </m:r>
                                  </m:sub>
                                </m:sSub>
                                <m:ctrlPr>
                                  <w:ins w:id="48" w:author="Filippo Tosato" w:date="2022-02-11T11:27:00Z">
                                    <w:rPr>
                                      <w:rFonts w:ascii="Cambria Math" w:eastAsia="Calibri" w:hAnsi="Cambria Math"/>
                                      <w:i/>
                                      <w:sz w:val="18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e>
                            </m:func>
                            <m:ctrlPr>
                              <w:ins w:id="49" w:author="Filippo Tosato" w:date="2022-02-11T11:27:00Z"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e>
                        </m:d>
                        <m:ctrlPr>
                          <w:ins w:id="50" w:author="Filippo Tosato" w:date="2022-02-11T11:27:00Z">
                            <w:rPr>
                              <w:rFonts w:ascii="Cambria Math" w:eastAsia="Calibri" w:hAnsi="Cambria Math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e>
                    </m:d>
                    <m:ctrlPr>
                      <w:ins w:id="51" w:author="Filippo Tosato" w:date="2022-02-11T11:27:00Z">
                        <w:rPr>
                          <w:rFonts w:ascii="Cambria Math" w:eastAsia="Calibri" w:hAnsi="Cambria Math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e>
                </m:func>
              </m:oMath>
            </m:oMathPara>
          </w:p>
        </w:tc>
        <w:tc>
          <w:tcPr>
            <w:tcW w:w="1701" w:type="dxa"/>
            <w:vAlign w:val="center"/>
            <w:tcPrChange w:id="52" w:author="Filippo Tosato" w:date="2022-02-11T11:31:00Z">
              <w:tcPr>
                <w:tcW w:w="1556" w:type="dxa"/>
                <w:vAlign w:val="center"/>
              </w:tcPr>
            </w:tcPrChange>
          </w:tcPr>
          <w:p w14:paraId="0AA8CCEF" w14:textId="1C8CD47B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noProof/>
                <w:sz w:val="18"/>
                <w:szCs w:val="22"/>
              </w:rPr>
            </w:pPr>
            <w:del w:id="53" w:author="Filippo Tosato" w:date="2022-02-11T11:29:00Z">
              <w:r w:rsidDel="004F1FB0">
                <w:rPr>
                  <w:rFonts w:ascii="Arial" w:eastAsia="Calibri" w:hAnsi="Arial"/>
                  <w:noProof/>
                  <w:sz w:val="18"/>
                  <w:szCs w:val="22"/>
                </w:rPr>
                <w:delText>2</w:delText>
              </w:r>
            </w:del>
            <m:oMath>
              <m:r>
                <w:ins w:id="54" w:author="Filippo Tosato" w:date="2022-02-11T11:29:00Z">
                  <m:rPr>
                    <m:sty m:val="p"/>
                  </m:rPr>
                  <w:rPr>
                    <w:rFonts w:ascii="Cambria Math" w:eastAsia="Calibri" w:hAnsi="Arial"/>
                    <w:sz w:val="18"/>
                    <w:szCs w:val="22"/>
                    <w:lang w:val="en-US"/>
                  </w:rPr>
                  <w:br/>
                </w:ins>
              </m:r>
            </m:oMath>
            <m:oMathPara>
              <m:oMath>
                <m:func>
                  <m:funcPr>
                    <m:ctrlPr>
                      <w:ins w:id="55" w:author="Filippo Tosato" w:date="2022-02-11T11:29:00Z">
                        <w:rPr>
                          <w:rFonts w:ascii="Cambria Math" w:eastAsia="Calibri" w:hAnsi="Arial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funcPr>
                  <m:fName>
                    <m:r>
                      <w:ins w:id="56" w:author="Filippo Tosato" w:date="2022-02-11T11:29:00Z">
                        <w:rPr>
                          <w:rFonts w:ascii="Cambria Math" w:eastAsia="Calibri" w:hAnsi="Arial"/>
                          <w:sz w:val="18"/>
                          <w:szCs w:val="22"/>
                          <w:lang w:val="en-US"/>
                        </w:rPr>
                        <m:t>min</m:t>
                      </w:ins>
                    </m:r>
                  </m:fName>
                  <m:e>
                    <m:d>
                      <m:dPr>
                        <m:ctrlPr>
                          <w:ins w:id="57" w:author="Filippo Tosato" w:date="2022-02-11T11:29:00Z">
                            <w:rPr>
                              <w:rFonts w:ascii="Cambria Math" w:eastAsia="Calibri" w:hAnsi="Arial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58" w:author="Filippo Tosato" w:date="2022-02-11T11:29:00Z">
                            <w:rPr>
                              <w:rFonts w:ascii="Cambria Math" w:eastAsia="Calibri" w:hAnsi="Arial"/>
                              <w:sz w:val="18"/>
                              <w:szCs w:val="22"/>
                              <w:lang w:val="en-US"/>
                            </w:rPr>
                            <m:t>2,</m:t>
                          </w:ins>
                        </m:r>
                        <m:d>
                          <m:dPr>
                            <m:begChr m:val="⌈"/>
                            <m:endChr m:val="⌉"/>
                            <m:ctrlPr>
                              <w:ins w:id="59" w:author="Filippo Tosato" w:date="2022-02-11T11:29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func>
                              <m:funcPr>
                                <m:ctrlPr>
                                  <w:ins w:id="60" w:author="Filippo Tosato" w:date="2022-02-11T11:29:00Z">
                                    <w:rPr>
                                      <w:rFonts w:ascii="Cambria Math" w:eastAsia="Calibri" w:hAnsi="Arial"/>
                                      <w:i/>
                                      <w:sz w:val="18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ins w:id="61" w:author="Filippo Tosato" w:date="2022-02-11T11:29:00Z">
                                        <w:rPr>
                                          <w:rFonts w:ascii="Cambria Math" w:eastAsia="Calibri" w:hAnsi="Arial"/>
                                          <w:i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62" w:author="Filippo Tosato" w:date="2022-02-11T11:29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log</m:t>
                                      </w:ins>
                                    </m:r>
                                  </m:e>
                                  <m:sub>
                                    <m:r>
                                      <w:ins w:id="63" w:author="Filippo Tosato" w:date="2022-02-11T11:29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2</m:t>
                                      </w:ins>
                                    </m:r>
                                  </m:sub>
                                </m:sSub>
                              </m:fName>
                              <m:e>
                                <m:sSub>
                                  <m:sSubPr>
                                    <m:ctrlPr>
                                      <w:ins w:id="64" w:author="Filippo Tosato" w:date="2022-02-11T11:29:00Z">
                                        <w:rPr>
                                          <w:rFonts w:ascii="Cambria Math" w:eastAsia="Calibri" w:hAnsi="Arial"/>
                                          <w:i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65" w:author="Filippo Tosato" w:date="2022-02-11T11:29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ν</m:t>
                                      </w:ins>
                                    </m:r>
                                  </m:e>
                                  <m:sub>
                                    <m:r>
                                      <w:ins w:id="66" w:author="Filippo Tosato" w:date="2022-02-11T11:29:00Z">
                                        <w:rPr>
                                          <w:rFonts w:ascii="Cambria Math" w:eastAsia="Calibri" w:hAnsi="Arial"/>
                                          <w:sz w:val="18"/>
                                          <w:szCs w:val="22"/>
                                          <w:lang w:val="en-US"/>
                                        </w:rPr>
                                        <m:t>max</m:t>
                                      </w:ins>
                                    </m:r>
                                  </m:sub>
                                </m:sSub>
                                <m:ctrlPr>
                                  <w:ins w:id="67" w:author="Filippo Tosato" w:date="2022-02-11T11:29:00Z">
                                    <w:rPr>
                                      <w:rFonts w:ascii="Cambria Math" w:eastAsia="Calibri" w:hAnsi="Cambria Math"/>
                                      <w:i/>
                                      <w:sz w:val="18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e>
                            </m:func>
                            <m:ctrlPr>
                              <w:ins w:id="68" w:author="Filippo Tosato" w:date="2022-02-11T11:29:00Z"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e>
                        </m:d>
                        <m:ctrlPr>
                          <w:ins w:id="69" w:author="Filippo Tosato" w:date="2022-02-11T11:29:00Z">
                            <w:rPr>
                              <w:rFonts w:ascii="Cambria Math" w:eastAsia="Calibri" w:hAnsi="Cambria Math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e>
                    </m:d>
                    <m:ctrlPr>
                      <w:ins w:id="70" w:author="Filippo Tosato" w:date="2022-02-11T11:29:00Z">
                        <w:rPr>
                          <w:rFonts w:ascii="Cambria Math" w:eastAsia="Calibri" w:hAnsi="Cambria Math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e>
                </m:func>
              </m:oMath>
            </m:oMathPara>
          </w:p>
        </w:tc>
        <w:tc>
          <w:tcPr>
            <w:tcW w:w="1417" w:type="dxa"/>
            <w:vAlign w:val="center"/>
            <w:tcPrChange w:id="71" w:author="Filippo Tosato" w:date="2022-02-11T11:31:00Z">
              <w:tcPr>
                <w:tcW w:w="1525" w:type="dxa"/>
                <w:vAlign w:val="center"/>
              </w:tcPr>
            </w:tcPrChange>
          </w:tcPr>
          <w:p w14:paraId="08CAA16D" w14:textId="630FDAED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noProof/>
                <w:sz w:val="18"/>
                <w:szCs w:val="22"/>
              </w:rPr>
            </w:pPr>
            <w:del w:id="72" w:author="Filippo Tosato" w:date="2022-02-11T11:29:00Z">
              <w:r w:rsidDel="004F1FB0">
                <w:rPr>
                  <w:rFonts w:ascii="Arial" w:eastAsia="Calibri" w:hAnsi="Arial"/>
                  <w:noProof/>
                  <w:sz w:val="18"/>
                  <w:szCs w:val="22"/>
                </w:rPr>
                <w:delText>3</w:delText>
              </w:r>
            </w:del>
            <m:oMath>
              <m:r>
                <w:ins w:id="73" w:author="Filippo Tosato" w:date="2022-02-11T11:29:00Z">
                  <m:rPr>
                    <m:sty m:val="p"/>
                  </m:rPr>
                  <w:rPr>
                    <w:rFonts w:ascii="Cambria Math" w:eastAsia="Calibri" w:hAnsi="Arial"/>
                    <w:sz w:val="18"/>
                    <w:szCs w:val="22"/>
                    <w:lang w:val="en-US"/>
                  </w:rPr>
                  <w:br/>
                </w:ins>
              </m:r>
            </m:oMath>
            <m:oMathPara>
              <m:oMath>
                <m:d>
                  <m:dPr>
                    <m:begChr m:val="⌈"/>
                    <m:endChr m:val="⌉"/>
                    <m:ctrlPr>
                      <w:ins w:id="74" w:author="Filippo Tosato" w:date="2022-02-11T11:30:00Z">
                        <w:rPr>
                          <w:rFonts w:ascii="Cambria Math" w:eastAsia="Calibri" w:hAnsi="Arial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dPr>
                  <m:e>
                    <m:func>
                      <m:funcPr>
                        <m:ctrlPr>
                          <w:ins w:id="75" w:author="Filippo Tosato" w:date="2022-02-11T11:30:00Z">
                            <w:rPr>
                              <w:rFonts w:ascii="Cambria Math" w:eastAsia="Calibri" w:hAnsi="Arial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funcPr>
                      <m:fName>
                        <m:sSub>
                          <m:sSubPr>
                            <m:ctrlPr>
                              <w:ins w:id="76" w:author="Filippo Tosato" w:date="2022-02-11T11:30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77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log</m:t>
                              </w:ins>
                            </m:r>
                          </m:e>
                          <m:sub>
                            <m:r>
                              <w:ins w:id="78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2</m:t>
                              </w:ins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ins w:id="79" w:author="Filippo Tosato" w:date="2022-02-11T11:30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80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ν</m:t>
                              </w:ins>
                            </m:r>
                          </m:e>
                          <m:sub>
                            <m:r>
                              <w:ins w:id="81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max</m:t>
                              </w:ins>
                            </m:r>
                          </m:sub>
                        </m:sSub>
                        <m:ctrlPr>
                          <w:ins w:id="82" w:author="Filippo Tosato" w:date="2022-02-11T11:30:00Z">
                            <w:rPr>
                              <w:rFonts w:ascii="Cambria Math" w:eastAsia="Calibri" w:hAnsi="Cambria Math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e>
                    </m:func>
                    <m:ctrlPr>
                      <w:ins w:id="83" w:author="Filippo Tosato" w:date="2022-02-11T11:30:00Z">
                        <w:rPr>
                          <w:rFonts w:ascii="Cambria Math" w:eastAsia="Calibri" w:hAnsi="Cambria Math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e>
                </m:d>
              </m:oMath>
            </m:oMathPara>
          </w:p>
        </w:tc>
        <w:tc>
          <w:tcPr>
            <w:tcW w:w="1357" w:type="dxa"/>
            <w:vAlign w:val="center"/>
            <w:tcPrChange w:id="84" w:author="Filippo Tosato" w:date="2022-02-11T11:31:00Z">
              <w:tcPr>
                <w:tcW w:w="1525" w:type="dxa"/>
                <w:vAlign w:val="center"/>
              </w:tcPr>
            </w:tcPrChange>
          </w:tcPr>
          <w:p w14:paraId="609F99B4" w14:textId="5B8B3B73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noProof/>
                <w:sz w:val="18"/>
                <w:szCs w:val="22"/>
              </w:rPr>
            </w:pPr>
            <w:del w:id="85" w:author="Filippo Tosato" w:date="2022-02-11T11:30:00Z">
              <w:r w:rsidDel="004F1FB0">
                <w:rPr>
                  <w:rFonts w:ascii="Arial" w:eastAsia="Calibri" w:hAnsi="Arial"/>
                  <w:noProof/>
                  <w:sz w:val="18"/>
                  <w:szCs w:val="22"/>
                </w:rPr>
                <w:delText>3</w:delText>
              </w:r>
            </w:del>
            <m:oMath>
              <m:r>
                <w:ins w:id="86" w:author="Filippo Tosato" w:date="2022-02-11T11:30:00Z">
                  <m:rPr>
                    <m:sty m:val="p"/>
                  </m:rPr>
                  <w:rPr>
                    <w:rFonts w:ascii="Cambria Math" w:eastAsia="Calibri" w:hAnsi="Arial"/>
                    <w:sz w:val="18"/>
                    <w:szCs w:val="22"/>
                    <w:lang w:val="en-US"/>
                  </w:rPr>
                  <w:br/>
                </w:ins>
              </m:r>
            </m:oMath>
            <m:oMathPara>
              <m:oMath>
                <m:d>
                  <m:dPr>
                    <m:begChr m:val="⌈"/>
                    <m:endChr m:val="⌉"/>
                    <m:ctrlPr>
                      <w:ins w:id="87" w:author="Filippo Tosato" w:date="2022-02-11T11:30:00Z">
                        <w:rPr>
                          <w:rFonts w:ascii="Cambria Math" w:eastAsia="Calibri" w:hAnsi="Arial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dPr>
                  <m:e>
                    <m:func>
                      <m:funcPr>
                        <m:ctrlPr>
                          <w:ins w:id="88" w:author="Filippo Tosato" w:date="2022-02-11T11:30:00Z">
                            <w:rPr>
                              <w:rFonts w:ascii="Cambria Math" w:eastAsia="Calibri" w:hAnsi="Arial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funcPr>
                      <m:fName>
                        <m:sSub>
                          <m:sSubPr>
                            <m:ctrlPr>
                              <w:ins w:id="89" w:author="Filippo Tosato" w:date="2022-02-11T11:30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90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log</m:t>
                              </w:ins>
                            </m:r>
                          </m:e>
                          <m:sub>
                            <m:r>
                              <w:ins w:id="91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2</m:t>
                              </w:ins>
                            </m:r>
                          </m:sub>
                        </m:sSub>
                      </m:fName>
                      <m:e>
                        <m:sSub>
                          <m:sSubPr>
                            <m:ctrlPr>
                              <w:ins w:id="92" w:author="Filippo Tosato" w:date="2022-02-11T11:30:00Z">
                                <w:rPr>
                                  <w:rFonts w:ascii="Cambria Math" w:eastAsia="Calibri" w:hAnsi="Arial"/>
                                  <w:i/>
                                  <w:sz w:val="18"/>
                                  <w:szCs w:val="22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93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ν</m:t>
                              </w:ins>
                            </m:r>
                          </m:e>
                          <m:sub>
                            <m:r>
                              <w:ins w:id="94" w:author="Filippo Tosato" w:date="2022-02-11T11:30:00Z">
                                <w:rPr>
                                  <w:rFonts w:ascii="Cambria Math" w:eastAsia="Calibri" w:hAnsi="Arial"/>
                                  <w:sz w:val="18"/>
                                  <w:szCs w:val="22"/>
                                  <w:lang w:val="en-US"/>
                                </w:rPr>
                                <m:t>max</m:t>
                              </w:ins>
                            </m:r>
                          </m:sub>
                        </m:sSub>
                        <m:ctrlPr>
                          <w:ins w:id="95" w:author="Filippo Tosato" w:date="2022-02-11T11:30:00Z">
                            <w:rPr>
                              <w:rFonts w:ascii="Cambria Math" w:eastAsia="Calibri" w:hAnsi="Cambria Math"/>
                              <w:i/>
                              <w:sz w:val="18"/>
                              <w:szCs w:val="22"/>
                              <w:lang w:val="en-US"/>
                            </w:rPr>
                          </w:ins>
                        </m:ctrlPr>
                      </m:e>
                    </m:func>
                    <m:ctrlPr>
                      <w:ins w:id="96" w:author="Filippo Tosato" w:date="2022-02-11T11:30:00Z">
                        <w:rPr>
                          <w:rFonts w:ascii="Cambria Math" w:eastAsia="Calibri" w:hAnsi="Cambria Math"/>
                          <w:i/>
                          <w:sz w:val="18"/>
                          <w:szCs w:val="22"/>
                          <w:lang w:val="en-US"/>
                        </w:rPr>
                      </w:ins>
                    </m:ctrlPr>
                  </m:e>
                </m:d>
              </m:oMath>
            </m:oMathPara>
          </w:p>
        </w:tc>
      </w:tr>
      <w:tr w:rsidR="000E047B" w:rsidRPr="002625EB" w14:paraId="242C4D8E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7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8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99" w:author="Filippo Tosato" w:date="2022-02-11T11:31:00Z">
              <w:tcPr>
                <w:tcW w:w="2235" w:type="dxa"/>
                <w:vAlign w:val="center"/>
              </w:tcPr>
            </w:tcPrChange>
          </w:tcPr>
          <w:p w14:paraId="3C4E3825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vAlign w:val="center"/>
            <w:tcPrChange w:id="100" w:author="Filippo Tosato" w:date="2022-02-11T11:31:00Z">
              <w:tcPr>
                <w:tcW w:w="1460" w:type="dxa"/>
                <w:vAlign w:val="center"/>
              </w:tcPr>
            </w:tcPrChange>
          </w:tcPr>
          <w:p w14:paraId="1FCCC719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 w:rsidRPr="002625EB">
              <w:rPr>
                <w:rFonts w:ascii="Arial" w:eastAsia="Calibri" w:hAnsi="Arial" w:hint="eastAsia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687" w:type="dxa"/>
            <w:vAlign w:val="center"/>
            <w:tcPrChange w:id="101" w:author="Filippo Tosato" w:date="2022-02-11T11:31:00Z">
              <w:tcPr>
                <w:tcW w:w="1556" w:type="dxa"/>
                <w:vAlign w:val="center"/>
              </w:tcPr>
            </w:tcPrChange>
          </w:tcPr>
          <w:p w14:paraId="0DFED3E4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859" w:dyaOrig="400" w14:anchorId="5F6ED504">
                <v:shape id="_x0000_i1029" type="#_x0000_t75" style="width:32.8pt;height:15.05pt" o:ole="">
                  <v:imagedata r:id="rId31" o:title=""/>
                </v:shape>
                <o:OLEObject Type="Embed" ProgID="Equation.DSMT4" ShapeID="_x0000_i1029" DrawAspect="Content" ObjectID="_1706094573" r:id="rId32"/>
              </w:object>
            </w:r>
          </w:p>
        </w:tc>
        <w:tc>
          <w:tcPr>
            <w:tcW w:w="1701" w:type="dxa"/>
            <w:vAlign w:val="center"/>
            <w:tcPrChange w:id="102" w:author="Filippo Tosato" w:date="2022-02-11T11:31:00Z">
              <w:tcPr>
                <w:tcW w:w="1556" w:type="dxa"/>
                <w:vAlign w:val="center"/>
              </w:tcPr>
            </w:tcPrChange>
          </w:tcPr>
          <w:p w14:paraId="04138216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39EED3D8">
                <v:shape id="_x0000_i1030" type="#_x0000_t75" style="width:62.85pt;height:15.6pt" o:ole="">
                  <v:imagedata r:id="rId33" o:title=""/>
                </v:shape>
                <o:OLEObject Type="Embed" ProgID="Equation.DSMT4" ShapeID="_x0000_i1030" DrawAspect="Content" ObjectID="_1706094574" r:id="rId34"/>
              </w:object>
            </w:r>
          </w:p>
        </w:tc>
        <w:tc>
          <w:tcPr>
            <w:tcW w:w="1417" w:type="dxa"/>
            <w:tcPrChange w:id="103" w:author="Filippo Tosato" w:date="2022-02-11T11:31:00Z">
              <w:tcPr>
                <w:tcW w:w="1525" w:type="dxa"/>
              </w:tcPr>
            </w:tcPrChange>
          </w:tcPr>
          <w:p w14:paraId="7B72389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1A41D3B2">
                <v:shape id="_x0000_i1031" type="#_x0000_t75" style="width:62.85pt;height:15.6pt" o:ole="">
                  <v:imagedata r:id="rId35" o:title=""/>
                </v:shape>
                <o:OLEObject Type="Embed" ProgID="Equation.DSMT4" ShapeID="_x0000_i1031" DrawAspect="Content" ObjectID="_1706094575" r:id="rId36"/>
              </w:object>
            </w:r>
          </w:p>
        </w:tc>
        <w:tc>
          <w:tcPr>
            <w:tcW w:w="1357" w:type="dxa"/>
            <w:tcPrChange w:id="104" w:author="Filippo Tosato" w:date="2022-02-11T11:31:00Z">
              <w:tcPr>
                <w:tcW w:w="1525" w:type="dxa"/>
              </w:tcPr>
            </w:tcPrChange>
          </w:tcPr>
          <w:p w14:paraId="67F103D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660" w:dyaOrig="440" w14:anchorId="6A631F6A">
                <v:shape id="_x0000_i1032" type="#_x0000_t75" style="width:62.85pt;height:15.6pt" o:ole="">
                  <v:imagedata r:id="rId37" o:title=""/>
                </v:shape>
                <o:OLEObject Type="Embed" ProgID="Equation.DSMT4" ShapeID="_x0000_i1032" DrawAspect="Content" ObjectID="_1706094576" r:id="rId38"/>
              </w:object>
            </w:r>
          </w:p>
        </w:tc>
      </w:tr>
      <w:tr w:rsidR="000E047B" w:rsidRPr="002625EB" w14:paraId="78FD6868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5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6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07" w:author="Filippo Tosato" w:date="2022-02-11T11:31:00Z">
              <w:tcPr>
                <w:tcW w:w="2235" w:type="dxa"/>
                <w:vAlign w:val="center"/>
              </w:tcPr>
            </w:tcPrChange>
          </w:tcPr>
          <w:p w14:paraId="52A81840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Wide-band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  <w:tcPrChange w:id="108" w:author="Filippo Tosato" w:date="2022-02-11T11:31:00Z">
              <w:tcPr>
                <w:tcW w:w="1460" w:type="dxa"/>
                <w:vAlign w:val="center"/>
              </w:tcPr>
            </w:tcPrChange>
          </w:tcPr>
          <w:p w14:paraId="15B73D06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687" w:type="dxa"/>
            <w:vAlign w:val="center"/>
            <w:tcPrChange w:id="109" w:author="Filippo Tosato" w:date="2022-02-11T11:31:00Z">
              <w:tcPr>
                <w:tcW w:w="1556" w:type="dxa"/>
                <w:vAlign w:val="center"/>
              </w:tcPr>
            </w:tcPrChange>
          </w:tcPr>
          <w:p w14:paraId="31ACC6A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701" w:type="dxa"/>
            <w:vAlign w:val="center"/>
            <w:tcPrChange w:id="110" w:author="Filippo Tosato" w:date="2022-02-11T11:31:00Z">
              <w:tcPr>
                <w:tcW w:w="1556" w:type="dxa"/>
                <w:vAlign w:val="center"/>
              </w:tcPr>
            </w:tcPrChange>
          </w:tcPr>
          <w:p w14:paraId="4C4CD1D9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417" w:type="dxa"/>
            <w:vAlign w:val="center"/>
            <w:tcPrChange w:id="111" w:author="Filippo Tosato" w:date="2022-02-11T11:31:00Z">
              <w:tcPr>
                <w:tcW w:w="1525" w:type="dxa"/>
                <w:vAlign w:val="center"/>
              </w:tcPr>
            </w:tcPrChange>
          </w:tcPr>
          <w:p w14:paraId="3A1B56FC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4</w:t>
            </w:r>
          </w:p>
        </w:tc>
        <w:tc>
          <w:tcPr>
            <w:tcW w:w="1357" w:type="dxa"/>
            <w:vAlign w:val="center"/>
            <w:tcPrChange w:id="112" w:author="Filippo Tosato" w:date="2022-02-11T11:31:00Z">
              <w:tcPr>
                <w:tcW w:w="1525" w:type="dxa"/>
                <w:vAlign w:val="center"/>
              </w:tcPr>
            </w:tcPrChange>
          </w:tcPr>
          <w:p w14:paraId="45E4E3A1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E047B" w14:paraId="7ED0465A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3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4" w:author="Filippo Tosato" w:date="2022-02-11T11:31:00Z">
            <w:trPr>
              <w:jc w:val="center"/>
            </w:trPr>
          </w:trPrChange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Filippo Tosato" w:date="2022-02-11T11:31:00Z"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9B6494" w14:textId="77777777" w:rsidR="000E047B" w:rsidRPr="006C7765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C7765">
              <w:rPr>
                <w:rFonts w:ascii="Arial" w:hAnsi="Arial"/>
                <w:sz w:val="18"/>
                <w:lang w:eastAsia="zh-CN"/>
              </w:rPr>
              <w:t>Wideband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Filippo Tosato" w:date="2022-02-11T11:31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6E52E9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7" w:author="Filippo Tosato" w:date="2022-02-11T11:3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6FA9FC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Filippo Tosato" w:date="2022-02-11T11:3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D8ED41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Filippo Tosato" w:date="2022-02-11T11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2C61C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0" w:author="Filippo Tosato" w:date="2022-02-11T11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6DE71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4</w:t>
            </w:r>
          </w:p>
        </w:tc>
      </w:tr>
      <w:tr w:rsidR="000E047B" w:rsidRPr="002625EB" w14:paraId="3187759E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1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2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23" w:author="Filippo Tosato" w:date="2022-02-11T11:31:00Z">
              <w:tcPr>
                <w:tcW w:w="2235" w:type="dxa"/>
                <w:vAlign w:val="center"/>
              </w:tcPr>
            </w:tcPrChange>
          </w:tcPr>
          <w:p w14:paraId="1727D878" w14:textId="77777777" w:rsidR="000E047B" w:rsidRPr="002625EB" w:rsidRDefault="000E047B" w:rsidP="004A24E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2625EB">
              <w:rPr>
                <w:rFonts w:ascii="Arial" w:eastAsiaTheme="minorEastAsia" w:hAnsi="Arial"/>
                <w:sz w:val="18"/>
              </w:rPr>
              <w:t>Subband</w:t>
            </w:r>
            <w:proofErr w:type="spellEnd"/>
            <w:r w:rsidRPr="002625EB">
              <w:rPr>
                <w:rFonts w:ascii="Arial" w:eastAsiaTheme="minorEastAsia" w:hAnsi="Arial"/>
                <w:sz w:val="18"/>
              </w:rPr>
              <w:t xml:space="preserve"> differential CQI</w:t>
            </w:r>
            <w:r>
              <w:rPr>
                <w:rFonts w:ascii="Arial" w:hAnsi="Arial"/>
                <w:sz w:val="18"/>
              </w:rPr>
              <w:t xml:space="preserve"> for the first TB</w:t>
            </w:r>
          </w:p>
        </w:tc>
        <w:tc>
          <w:tcPr>
            <w:tcW w:w="1460" w:type="dxa"/>
            <w:vAlign w:val="center"/>
            <w:tcPrChange w:id="124" w:author="Filippo Tosato" w:date="2022-02-11T11:31:00Z">
              <w:tcPr>
                <w:tcW w:w="1460" w:type="dxa"/>
                <w:vAlign w:val="center"/>
              </w:tcPr>
            </w:tcPrChange>
          </w:tcPr>
          <w:p w14:paraId="6EA82B1D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687" w:type="dxa"/>
            <w:vAlign w:val="center"/>
            <w:tcPrChange w:id="125" w:author="Filippo Tosato" w:date="2022-02-11T11:31:00Z">
              <w:tcPr>
                <w:tcW w:w="1556" w:type="dxa"/>
                <w:vAlign w:val="center"/>
              </w:tcPr>
            </w:tcPrChange>
          </w:tcPr>
          <w:p w14:paraId="448AE83A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701" w:type="dxa"/>
            <w:vAlign w:val="center"/>
            <w:tcPrChange w:id="126" w:author="Filippo Tosato" w:date="2022-02-11T11:31:00Z">
              <w:tcPr>
                <w:tcW w:w="1556" w:type="dxa"/>
                <w:vAlign w:val="center"/>
              </w:tcPr>
            </w:tcPrChange>
          </w:tcPr>
          <w:p w14:paraId="1FFBDA1B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417" w:type="dxa"/>
            <w:vAlign w:val="center"/>
            <w:tcPrChange w:id="127" w:author="Filippo Tosato" w:date="2022-02-11T11:31:00Z">
              <w:tcPr>
                <w:tcW w:w="1525" w:type="dxa"/>
                <w:vAlign w:val="center"/>
              </w:tcPr>
            </w:tcPrChange>
          </w:tcPr>
          <w:p w14:paraId="1BEAF9E7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2</w:t>
            </w:r>
          </w:p>
        </w:tc>
        <w:tc>
          <w:tcPr>
            <w:tcW w:w="1357" w:type="dxa"/>
            <w:vAlign w:val="center"/>
            <w:tcPrChange w:id="128" w:author="Filippo Tosato" w:date="2022-02-11T11:31:00Z">
              <w:tcPr>
                <w:tcW w:w="1525" w:type="dxa"/>
                <w:vAlign w:val="center"/>
              </w:tcPr>
            </w:tcPrChange>
          </w:tcPr>
          <w:p w14:paraId="2081E052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</w:tr>
      <w:tr w:rsidR="000E047B" w14:paraId="00B957FF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9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0" w:author="Filippo Tosato" w:date="2022-02-11T11:31:00Z">
            <w:trPr>
              <w:jc w:val="center"/>
            </w:trPr>
          </w:trPrChange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Filippo Tosato" w:date="2022-02-11T11:31:00Z">
              <w:tcPr>
                <w:tcW w:w="22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B80158" w14:textId="77777777" w:rsidR="000E047B" w:rsidRPr="006C7765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C7765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  <w:r w:rsidRPr="006C7765">
              <w:rPr>
                <w:rFonts w:ascii="Arial" w:hAnsi="Arial"/>
                <w:sz w:val="18"/>
                <w:lang w:eastAsia="zh-CN"/>
              </w:rPr>
              <w:t xml:space="preserve"> differential CQI for the second TB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Filippo Tosato" w:date="2022-02-11T11:31:00Z">
              <w:tcPr>
                <w:tcW w:w="14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1869BC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" w:author="Filippo Tosato" w:date="2022-02-11T11:3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9CFFD4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Filippo Tosato" w:date="2022-02-11T11:3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0F3A24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Filippo Tosato" w:date="2022-02-11T11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362D8D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Filippo Tosato" w:date="2022-02-11T11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E5615" w14:textId="77777777" w:rsidR="000E047B" w:rsidRDefault="000E047B" w:rsidP="004A24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2</w:t>
            </w:r>
          </w:p>
        </w:tc>
      </w:tr>
      <w:tr w:rsidR="000E047B" w:rsidRPr="002625EB" w14:paraId="2574EA45" w14:textId="77777777" w:rsidTr="004F1FB0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7" w:author="Filippo Tosato" w:date="2022-02-11T11:31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8" w:author="Filippo Tosato" w:date="2022-02-11T11:31:00Z">
            <w:trPr>
              <w:jc w:val="center"/>
            </w:trPr>
          </w:trPrChange>
        </w:trPr>
        <w:tc>
          <w:tcPr>
            <w:tcW w:w="2235" w:type="dxa"/>
            <w:vAlign w:val="center"/>
            <w:tcPrChange w:id="139" w:author="Filippo Tosato" w:date="2022-02-11T11:31:00Z">
              <w:tcPr>
                <w:tcW w:w="2235" w:type="dxa"/>
                <w:vAlign w:val="center"/>
              </w:tcPr>
            </w:tcPrChange>
          </w:tcPr>
          <w:p w14:paraId="6171887C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 w:hint="eastAsia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vAlign w:val="center"/>
            <w:tcPrChange w:id="140" w:author="Filippo Tosato" w:date="2022-02-11T11:31:00Z">
              <w:tcPr>
                <w:tcW w:w="1460" w:type="dxa"/>
                <w:vAlign w:val="center"/>
              </w:tcPr>
            </w:tcPrChange>
          </w:tcPr>
          <w:p w14:paraId="5B8DD563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77B917D8">
                <v:shape id="_x0000_i1033" type="#_x0000_t75" style="width:62.85pt;height:17.2pt" o:ole="">
                  <v:imagedata r:id="rId39" o:title=""/>
                </v:shape>
                <o:OLEObject Type="Embed" ProgID="Equation.3" ShapeID="_x0000_i1033" DrawAspect="Content" ObjectID="_1706094577" r:id="rId40"/>
              </w:object>
            </w:r>
          </w:p>
        </w:tc>
        <w:tc>
          <w:tcPr>
            <w:tcW w:w="1687" w:type="dxa"/>
            <w:vAlign w:val="center"/>
            <w:tcPrChange w:id="141" w:author="Filippo Tosato" w:date="2022-02-11T11:31:00Z">
              <w:tcPr>
                <w:tcW w:w="1556" w:type="dxa"/>
                <w:vAlign w:val="center"/>
              </w:tcPr>
            </w:tcPrChange>
          </w:tcPr>
          <w:p w14:paraId="6B40222F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12D4C0B8">
                <v:shape id="_x0000_i1034" type="#_x0000_t75" style="width:65.55pt;height:18.8pt" o:ole="">
                  <v:imagedata r:id="rId39" o:title=""/>
                </v:shape>
                <o:OLEObject Type="Embed" ProgID="Equation.3" ShapeID="_x0000_i1034" DrawAspect="Content" ObjectID="_1706094578" r:id="rId41"/>
              </w:object>
            </w:r>
          </w:p>
        </w:tc>
        <w:tc>
          <w:tcPr>
            <w:tcW w:w="1701" w:type="dxa"/>
            <w:vAlign w:val="center"/>
            <w:tcPrChange w:id="142" w:author="Filippo Tosato" w:date="2022-02-11T11:31:00Z">
              <w:tcPr>
                <w:tcW w:w="1556" w:type="dxa"/>
                <w:vAlign w:val="center"/>
              </w:tcPr>
            </w:tcPrChange>
          </w:tcPr>
          <w:p w14:paraId="166C6282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06F20114">
                <v:shape id="_x0000_i1035" type="#_x0000_t75" style="width:65.55pt;height:18.8pt" o:ole="">
                  <v:imagedata r:id="rId39" o:title=""/>
                </v:shape>
                <o:OLEObject Type="Embed" ProgID="Equation.3" ShapeID="_x0000_i1035" DrawAspect="Content" ObjectID="_1706094579" r:id="rId42"/>
              </w:object>
            </w:r>
          </w:p>
        </w:tc>
        <w:tc>
          <w:tcPr>
            <w:tcW w:w="1417" w:type="dxa"/>
            <w:tcPrChange w:id="143" w:author="Filippo Tosato" w:date="2022-02-11T11:31:00Z">
              <w:tcPr>
                <w:tcW w:w="1525" w:type="dxa"/>
              </w:tcPr>
            </w:tcPrChange>
          </w:tcPr>
          <w:p w14:paraId="570BCB66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0D201284">
                <v:shape id="_x0000_i1036" type="#_x0000_t75" style="width:65.55pt;height:18.8pt" o:ole="">
                  <v:imagedata r:id="rId39" o:title=""/>
                </v:shape>
                <o:OLEObject Type="Embed" ProgID="Equation.3" ShapeID="_x0000_i1036" DrawAspect="Content" ObjectID="_1706094580" r:id="rId43"/>
              </w:object>
            </w:r>
          </w:p>
        </w:tc>
        <w:tc>
          <w:tcPr>
            <w:tcW w:w="1357" w:type="dxa"/>
            <w:tcPrChange w:id="144" w:author="Filippo Tosato" w:date="2022-02-11T11:31:00Z">
              <w:tcPr>
                <w:tcW w:w="1525" w:type="dxa"/>
              </w:tcPr>
            </w:tcPrChange>
          </w:tcPr>
          <w:p w14:paraId="7A86EE67" w14:textId="77777777" w:rsidR="000E047B" w:rsidRPr="002625EB" w:rsidRDefault="000E047B" w:rsidP="004A24E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2625EB"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560" w:dyaOrig="440" w14:anchorId="227318EA">
                <v:shape id="_x0000_i1037" type="#_x0000_t75" style="width:65.55pt;height:18.8pt" o:ole="">
                  <v:imagedata r:id="rId39" o:title=""/>
                </v:shape>
                <o:OLEObject Type="Embed" ProgID="Equation.3" ShapeID="_x0000_i1037" DrawAspect="Content" ObjectID="_1706094581" r:id="rId44"/>
              </w:object>
            </w:r>
          </w:p>
        </w:tc>
      </w:tr>
    </w:tbl>
    <w:p w14:paraId="114C0E7E" w14:textId="77777777" w:rsidR="000E047B" w:rsidRPr="002625EB" w:rsidRDefault="000E047B" w:rsidP="000E047B">
      <w:pPr>
        <w:pStyle w:val="FP"/>
        <w:rPr>
          <w:lang w:eastAsia="zh-CN"/>
        </w:rPr>
      </w:pPr>
    </w:p>
    <w:p w14:paraId="34B22B34" w14:textId="1E7A1FCE" w:rsidR="00075B4A" w:rsidRPr="000E047B" w:rsidRDefault="000E047B" w:rsidP="000E047B">
      <w:r w:rsidRPr="002625EB">
        <w:rPr>
          <w:rFonts w:eastAsia="Calibri"/>
          <w:position w:val="-10"/>
          <w:szCs w:val="22"/>
          <w:lang w:val="en-US"/>
        </w:rPr>
        <w:object w:dxaOrig="340" w:dyaOrig="340" w14:anchorId="348F7D02">
          <v:shape id="_x0000_i1038" type="#_x0000_t75" style="width:16.65pt;height:17.2pt" o:ole="">
            <v:imagedata r:id="rId45" o:title=""/>
          </v:shape>
          <o:OLEObject Type="Embed" ProgID="Equation.3" ShapeID="_x0000_i1038" DrawAspect="Content" ObjectID="_1706094582" r:id="rId46"/>
        </w:object>
      </w:r>
      <w:r w:rsidRPr="002625EB">
        <w:rPr>
          <w:rFonts w:hint="eastAsia"/>
          <w:szCs w:val="22"/>
          <w:lang w:val="en-US" w:eastAsia="zh-CN"/>
        </w:rPr>
        <w:t xml:space="preserve"> in Table 6.3.1.1.2-3 </w:t>
      </w:r>
      <w:r w:rsidRPr="002625EB">
        <w:rPr>
          <w:lang w:eastAsia="zh-CN"/>
        </w:rPr>
        <w:t xml:space="preserve">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5.2.2.2.1</w:t>
      </w:r>
      <w:r w:rsidRPr="002625EB">
        <w:rPr>
          <w:lang w:eastAsia="zh-CN"/>
        </w:rPr>
        <w:t xml:space="preserve"> [6, TS 38.214].</w:t>
      </w:r>
      <w:r w:rsidRPr="002625EB">
        <w:rPr>
          <w:rFonts w:hint="eastAsia"/>
          <w:lang w:eastAsia="zh-CN"/>
        </w:rPr>
        <w:t xml:space="preserve"> </w:t>
      </w:r>
      <m:oMath>
        <m:sSub>
          <m:sSubPr>
            <m:ctrlPr>
              <w:ins w:id="145" w:author="Filippo Tosato" w:date="2022-02-11T11:31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46" w:author="Filippo Tosato" w:date="2022-02-11T11:31:00Z">
                <w:rPr>
                  <w:rFonts w:ascii="Cambria Math" w:hAnsi="Cambria Math"/>
                  <w:lang w:eastAsia="zh-CN"/>
                </w:rPr>
                <m:t>ν</m:t>
              </w:ins>
            </m:r>
          </m:e>
          <m:sub>
            <m:r>
              <w:ins w:id="147" w:author="Filippo Tosato" w:date="2022-02-11T11:31:00Z">
                <w:rPr>
                  <w:rFonts w:ascii="Cambria Math" w:hAnsi="Cambria Math"/>
                  <w:lang w:eastAsia="zh-CN"/>
                </w:rPr>
                <m:t>max</m:t>
              </w:ins>
            </m:r>
          </m:sub>
        </m:sSub>
      </m:oMath>
      <w:ins w:id="148" w:author="Filippo Tosato" w:date="2022-02-11T11:31:00Z">
        <w:r w:rsidR="004F1FB0">
          <w:rPr>
            <w:lang w:eastAsia="zh-CN"/>
          </w:rPr>
          <w:t xml:space="preserve"> is</w:t>
        </w:r>
      </w:ins>
      <w:ins w:id="149" w:author="Filippo Tosato" w:date="2022-02-11T11:32:00Z">
        <w:r w:rsidR="004F1FB0" w:rsidRPr="004F1FB0">
          <w:rPr>
            <w:lang w:eastAsia="zh-CN"/>
          </w:rPr>
          <w:t xml:space="preserve"> </w:t>
        </w:r>
      </w:ins>
      <w:ins w:id="150" w:author="Filippo Tosato" w:date="2022-02-11T11:34:00Z">
        <w:r w:rsidR="00B62999">
          <w:rPr>
            <w:lang w:eastAsia="zh-CN"/>
          </w:rPr>
          <w:t xml:space="preserve">the maximum reported rank </w:t>
        </w:r>
      </w:ins>
      <w:ins w:id="151" w:author="Filippo Tosato" w:date="2022-02-11T11:32:00Z">
        <w:r w:rsidR="004F1FB0" w:rsidRPr="004F1FB0">
          <w:rPr>
            <w:lang w:eastAsia="zh-CN"/>
          </w:rPr>
          <w:t xml:space="preserve">given by the higher layer parameter </w:t>
        </w:r>
        <w:proofErr w:type="spellStart"/>
        <w:r w:rsidR="004F1FB0" w:rsidRPr="004F1FB0">
          <w:rPr>
            <w:i/>
            <w:iCs/>
            <w:lang w:eastAsia="zh-CN"/>
          </w:rPr>
          <w:t>maxMIMO</w:t>
        </w:r>
        <w:proofErr w:type="spellEnd"/>
        <w:r w:rsidR="004F1FB0" w:rsidRPr="004F1FB0">
          <w:rPr>
            <w:i/>
            <w:iCs/>
            <w:lang w:eastAsia="zh-CN"/>
          </w:rPr>
          <w:t>-Layers</w:t>
        </w:r>
        <w:r w:rsidR="004F1FB0" w:rsidRPr="004F1FB0">
          <w:rPr>
            <w:lang w:eastAsia="zh-CN"/>
          </w:rPr>
          <w:t xml:space="preserve"> of </w:t>
        </w:r>
        <w:r w:rsidR="004F1FB0" w:rsidRPr="004F1FB0">
          <w:rPr>
            <w:i/>
            <w:iCs/>
            <w:lang w:eastAsia="zh-CN"/>
          </w:rPr>
          <w:t>PDSCH-</w:t>
        </w:r>
        <w:proofErr w:type="spellStart"/>
        <w:r w:rsidR="004F1FB0" w:rsidRPr="004F1FB0">
          <w:rPr>
            <w:i/>
            <w:iCs/>
            <w:lang w:eastAsia="zh-CN"/>
          </w:rPr>
          <w:t>ServingCellConfig</w:t>
        </w:r>
        <w:proofErr w:type="spellEnd"/>
        <w:r w:rsidR="004F1FB0" w:rsidRPr="004F1FB0">
          <w:rPr>
            <w:lang w:eastAsia="zh-CN"/>
          </w:rPr>
          <w:t>, if configured, or by the maximum number of layers for PDSCH supported by the UE for the serving cell</w:t>
        </w:r>
      </w:ins>
      <w:ins w:id="152" w:author="Filippo Tosato" w:date="2022-02-11T11:31:00Z">
        <w:r w:rsidR="004F1FB0">
          <w:rPr>
            <w:lang w:eastAsia="zh-CN"/>
          </w:rPr>
          <w:t xml:space="preserve">. </w:t>
        </w:r>
      </w:ins>
      <w:r w:rsidRPr="002625EB">
        <w:rPr>
          <w:rFonts w:eastAsia="Calibri"/>
          <w:position w:val="-6"/>
          <w:szCs w:val="22"/>
          <w:lang w:val="en-US"/>
        </w:rPr>
        <w:object w:dxaOrig="200" w:dyaOrig="220" w14:anchorId="7FBB91CF">
          <v:shape id="_x0000_i1039" type="#_x0000_t75" style="width:11.3pt;height:11.3pt" o:ole="">
            <v:imagedata r:id="rId47" o:title=""/>
          </v:shape>
          <o:OLEObject Type="Embed" ProgID="Equation.DSMT4" ShapeID="_x0000_i1039" DrawAspect="Content" ObjectID="_1706094583" r:id="rId48"/>
        </w:object>
      </w:r>
      <w:r w:rsidRPr="002625EB">
        <w:rPr>
          <w:rFonts w:eastAsia="Calibri" w:hint="eastAsia"/>
          <w:szCs w:val="22"/>
          <w:lang w:val="en-US" w:eastAsia="zh-CN"/>
        </w:rPr>
        <w:t xml:space="preserve"> is the value of the rank.</w:t>
      </w:r>
      <w:r w:rsidRPr="002625EB">
        <w:rPr>
          <w:rFonts w:eastAsia="Calibri"/>
          <w:szCs w:val="22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The value of </w:t>
      </w:r>
      <w:r w:rsidRPr="002625EB">
        <w:rPr>
          <w:position w:val="-12"/>
          <w:lang w:val="en-US" w:eastAsia="zh-CN"/>
        </w:rPr>
        <w:object w:dxaOrig="760" w:dyaOrig="380" w14:anchorId="59D5BB77">
          <v:shape id="_x0000_i1040" type="#_x0000_t75" style="width:38.7pt;height:19.35pt" o:ole="">
            <v:imagedata r:id="rId49" o:title=""/>
          </v:shape>
          <o:OLEObject Type="Embed" ProgID="Equation.3" ShapeID="_x0000_i1040" DrawAspect="Content" ObjectID="_1706094584" r:id="rId50"/>
        </w:object>
      </w:r>
      <w:r w:rsidRPr="002625EB">
        <w:rPr>
          <w:rFonts w:hint="eastAsia"/>
          <w:lang w:val="en-US" w:eastAsia="zh-CN"/>
        </w:rPr>
        <w:t xml:space="preserve"> is the </w:t>
      </w:r>
      <w:r w:rsidRPr="002625EB">
        <w:rPr>
          <w:lang w:val="en-US" w:eastAsia="zh-CN"/>
        </w:rPr>
        <w:t xml:space="preserve">number of CSI-RS resources in </w:t>
      </w:r>
      <w:r w:rsidRPr="002625EB">
        <w:rPr>
          <w:rFonts w:hint="eastAsia"/>
          <w:lang w:val="en-US" w:eastAsia="zh-CN"/>
        </w:rPr>
        <w:t>the</w:t>
      </w:r>
      <w:r w:rsidRPr="002625EB">
        <w:rPr>
          <w:lang w:val="en-US" w:eastAsia="zh-CN"/>
        </w:rPr>
        <w:t xml:space="preserve"> </w:t>
      </w:r>
      <w:r w:rsidRPr="002625EB">
        <w:rPr>
          <w:rFonts w:hint="eastAsia"/>
          <w:lang w:val="en-US" w:eastAsia="zh-CN"/>
        </w:rPr>
        <w:t>corresponding resource set.</w:t>
      </w:r>
      <w:r w:rsidRPr="002625EB">
        <w:rPr>
          <w:lang w:val="en-US"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 w:rsidRPr="001D30C0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t xml:space="preserve">higher layer parameter </w:t>
      </w:r>
      <w:proofErr w:type="spellStart"/>
      <w:r>
        <w:rPr>
          <w:i/>
          <w:iCs/>
        </w:rPr>
        <w:t>reportQuantity</w:t>
      </w:r>
      <w:proofErr w:type="spellEnd"/>
      <w:r>
        <w:rPr>
          <w:i/>
          <w:iCs/>
        </w:rPr>
        <w:t xml:space="preserve"> </w:t>
      </w:r>
      <w:r>
        <w:t xml:space="preserve">set to 'cri-RI-CQI', the </w:t>
      </w:r>
      <w:r w:rsidRPr="002625EB">
        <w:t xml:space="preserve">values of the rank indicator field are mapped to rank indicator values with increasing order, where '0' is mapped to </w:t>
      </w:r>
      <w:r>
        <w:t>rank-1.</w:t>
      </w:r>
    </w:p>
    <w:p w14:paraId="1A8F8F0F" w14:textId="652417CE" w:rsidR="00F06009" w:rsidRPr="00F06009" w:rsidRDefault="00F06009" w:rsidP="00F06009">
      <w:pPr>
        <w:jc w:val="center"/>
        <w:rPr>
          <w:noProof/>
          <w:color w:val="FF0000"/>
        </w:rPr>
      </w:pPr>
      <w:r w:rsidRPr="00F06009">
        <w:rPr>
          <w:noProof/>
          <w:color w:val="FF0000"/>
          <w:highlight w:val="yellow"/>
        </w:rPr>
        <w:t>&lt; unchanged part not inluded &gt;</w:t>
      </w:r>
    </w:p>
    <w:p w14:paraId="06D6363A" w14:textId="77777777" w:rsidR="00F06009" w:rsidRDefault="00F06009">
      <w:pPr>
        <w:rPr>
          <w:noProof/>
        </w:rPr>
      </w:pPr>
    </w:p>
    <w:sectPr w:rsidR="00F06009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37063" w14:textId="77777777" w:rsidR="00686B1B" w:rsidRDefault="00686B1B">
      <w:r>
        <w:separator/>
      </w:r>
    </w:p>
  </w:endnote>
  <w:endnote w:type="continuationSeparator" w:id="0">
    <w:p w14:paraId="3C937196" w14:textId="77777777" w:rsidR="00686B1B" w:rsidRDefault="0068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8B968" w14:textId="77777777" w:rsidR="00686B1B" w:rsidRDefault="00686B1B">
      <w:r>
        <w:separator/>
      </w:r>
    </w:p>
  </w:footnote>
  <w:footnote w:type="continuationSeparator" w:id="0">
    <w:p w14:paraId="1B31B5D1" w14:textId="77777777" w:rsidR="00686B1B" w:rsidRDefault="00686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70F90"/>
    <w:multiLevelType w:val="hybridMultilevel"/>
    <w:tmpl w:val="06346BA0"/>
    <w:lvl w:ilvl="0" w:tplc="9E081B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A10"/>
    <w:rsid w:val="00065B7E"/>
    <w:rsid w:val="00075B4A"/>
    <w:rsid w:val="000A6394"/>
    <w:rsid w:val="000B7FED"/>
    <w:rsid w:val="000C038A"/>
    <w:rsid w:val="000C6598"/>
    <w:rsid w:val="000D44B3"/>
    <w:rsid w:val="000E047B"/>
    <w:rsid w:val="000F1E0C"/>
    <w:rsid w:val="00145D43"/>
    <w:rsid w:val="00192C46"/>
    <w:rsid w:val="001A08B3"/>
    <w:rsid w:val="001A7B60"/>
    <w:rsid w:val="001B52F0"/>
    <w:rsid w:val="001B7A65"/>
    <w:rsid w:val="001E41F3"/>
    <w:rsid w:val="0021132E"/>
    <w:rsid w:val="0026004D"/>
    <w:rsid w:val="00261E76"/>
    <w:rsid w:val="002640DD"/>
    <w:rsid w:val="00275D12"/>
    <w:rsid w:val="00284FEB"/>
    <w:rsid w:val="002860C4"/>
    <w:rsid w:val="002B5741"/>
    <w:rsid w:val="002E472E"/>
    <w:rsid w:val="00305409"/>
    <w:rsid w:val="00335DB1"/>
    <w:rsid w:val="003609EF"/>
    <w:rsid w:val="0036231A"/>
    <w:rsid w:val="00374DD4"/>
    <w:rsid w:val="003A7CEC"/>
    <w:rsid w:val="003D4119"/>
    <w:rsid w:val="003E1A36"/>
    <w:rsid w:val="00410371"/>
    <w:rsid w:val="004242F1"/>
    <w:rsid w:val="004B75B7"/>
    <w:rsid w:val="004F1FB0"/>
    <w:rsid w:val="0051580D"/>
    <w:rsid w:val="00547111"/>
    <w:rsid w:val="00592D74"/>
    <w:rsid w:val="005E2C44"/>
    <w:rsid w:val="00621188"/>
    <w:rsid w:val="006257ED"/>
    <w:rsid w:val="00665C47"/>
    <w:rsid w:val="00686B1B"/>
    <w:rsid w:val="00695808"/>
    <w:rsid w:val="006B46FB"/>
    <w:rsid w:val="006E21FB"/>
    <w:rsid w:val="0074006D"/>
    <w:rsid w:val="00792342"/>
    <w:rsid w:val="007977A8"/>
    <w:rsid w:val="007B512A"/>
    <w:rsid w:val="007C2097"/>
    <w:rsid w:val="007D415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F59"/>
    <w:rsid w:val="00991B88"/>
    <w:rsid w:val="009A5753"/>
    <w:rsid w:val="009A579D"/>
    <w:rsid w:val="009D7C0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999"/>
    <w:rsid w:val="00B67B97"/>
    <w:rsid w:val="00B968C8"/>
    <w:rsid w:val="00BA3EC5"/>
    <w:rsid w:val="00BA51D9"/>
    <w:rsid w:val="00BB5DFC"/>
    <w:rsid w:val="00BC5CCD"/>
    <w:rsid w:val="00BD279D"/>
    <w:rsid w:val="00BD6BB8"/>
    <w:rsid w:val="00BF583F"/>
    <w:rsid w:val="00C66BA2"/>
    <w:rsid w:val="00C95985"/>
    <w:rsid w:val="00CC5026"/>
    <w:rsid w:val="00CC68D0"/>
    <w:rsid w:val="00D03F9A"/>
    <w:rsid w:val="00D06D51"/>
    <w:rsid w:val="00D24991"/>
    <w:rsid w:val="00D50255"/>
    <w:rsid w:val="00D53557"/>
    <w:rsid w:val="00D66520"/>
    <w:rsid w:val="00DE34CF"/>
    <w:rsid w:val="00E13F3D"/>
    <w:rsid w:val="00E304DD"/>
    <w:rsid w:val="00E34898"/>
    <w:rsid w:val="00EB09B7"/>
    <w:rsid w:val="00EE7D7C"/>
    <w:rsid w:val="00F03E07"/>
    <w:rsid w:val="00F060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00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06009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F1F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1.bin"/><Relationship Id="rId47" Type="http://schemas.openxmlformats.org/officeDocument/2006/relationships/image" Target="media/image11.wmf"/><Relationship Id="rId50" Type="http://schemas.openxmlformats.org/officeDocument/2006/relationships/oleObject" Target="embeddings/oleObject16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oleObject" Target="embeddings/oleObject10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0.wmf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3.bin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5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5AIRPNAIUNRU-1830940522-14079</_dlc_DocId>
    <_dlc_DocIdUrl xmlns="71c5aaf6-e6ce-465b-b873-5148d2a4c105">
      <Url>https://nokia.sharepoint.com/sites/c5g/5gradio/_layouts/15/DocIdRedir.aspx?ID=5AIRPNAIUNRU-1830940522-14079</Url>
      <Description>5AIRPNAIUNRU-1830940522-14079</Description>
    </_dlc_DocIdUrl>
  </documentManagement>
</p:properties>
</file>

<file path=customXml/itemProps1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716</Words>
  <Characters>5243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2021-04-26T07:42:00Z</dcterms:created>
  <dcterms:modified xsi:type="dcterms:W3CDTF">2022-02-11T10:47:00Z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b1efdda7-275a-4cab-92fb-5e95a3a0dc42</vt:lpwstr>
  </property>
</Properties>
</file>